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8EF45" w14:textId="0326BAD5" w:rsidR="004B6395" w:rsidRPr="007C0B22" w:rsidRDefault="004B6395" w:rsidP="004B6395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011EA0">
        <w:rPr>
          <w:rFonts w:eastAsia="Yu Mincho"/>
          <w:b/>
          <w:noProof/>
          <w:sz w:val="24"/>
          <w:szCs w:val="28"/>
        </w:rPr>
        <w:t>3GPP TSG-RAN WG3 Meeting #129</w:t>
      </w:r>
      <w:r w:rsidRPr="00011EA0">
        <w:rPr>
          <w:rFonts w:eastAsia="Yu Mincho"/>
          <w:b/>
          <w:i/>
          <w:noProof/>
          <w:sz w:val="24"/>
          <w:szCs w:val="28"/>
        </w:rPr>
        <w:tab/>
      </w:r>
      <w:r w:rsidRPr="007C0B22">
        <w:rPr>
          <w:rFonts w:eastAsia="Yu Mincho"/>
          <w:b/>
          <w:sz w:val="28"/>
          <w:szCs w:val="28"/>
        </w:rPr>
        <w:t>R3-</w:t>
      </w:r>
      <w:r w:rsidRPr="007C0B22">
        <w:rPr>
          <w:rFonts w:eastAsia="Yu Mincho"/>
          <w:b/>
          <w:noProof/>
          <w:sz w:val="28"/>
          <w:szCs w:val="28"/>
        </w:rPr>
        <w:t>25</w:t>
      </w:r>
      <w:r w:rsidR="007C0B22" w:rsidRPr="007C0B22">
        <w:rPr>
          <w:rFonts w:eastAsia="Yu Mincho"/>
          <w:b/>
          <w:noProof/>
          <w:sz w:val="28"/>
          <w:szCs w:val="28"/>
        </w:rPr>
        <w:t>5157</w:t>
      </w:r>
    </w:p>
    <w:p w14:paraId="0AEFF0F4" w14:textId="77777777" w:rsidR="004B6395" w:rsidRPr="007C0B22" w:rsidRDefault="004B6395" w:rsidP="004B6395">
      <w:pPr>
        <w:rPr>
          <w:b/>
          <w:bCs/>
          <w:noProof/>
          <w:sz w:val="24"/>
          <w:szCs w:val="24"/>
          <w:lang w:val="en-US"/>
        </w:rPr>
      </w:pPr>
      <w:r w:rsidRPr="007C0B22">
        <w:rPr>
          <w:b/>
          <w:bCs/>
          <w:noProof/>
          <w:sz w:val="24"/>
          <w:szCs w:val="24"/>
          <w:lang w:val="en-US"/>
        </w:rPr>
        <w:t>Bengaluru, Karnataka, India, August 25</w:t>
      </w:r>
      <w:r w:rsidRPr="007C0B22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C0B22">
        <w:rPr>
          <w:b/>
          <w:bCs/>
          <w:noProof/>
          <w:sz w:val="24"/>
          <w:szCs w:val="24"/>
          <w:lang w:val="en-US"/>
        </w:rPr>
        <w:t xml:space="preserve"> – 29</w:t>
      </w:r>
      <w:r w:rsidRPr="007C0B22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C0B22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 w:rsidRPr="007C0B22"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7C0B22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7C0B22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7C0B22">
        <w:rPr>
          <w:rFonts w:asciiTheme="minorHAnsi" w:hAnsiTheme="minorHAnsi" w:cstheme="minorHAnsi"/>
          <w:szCs w:val="24"/>
          <w:lang w:val="en-US"/>
        </w:rPr>
        <w:t>Agenda Item:</w:t>
      </w:r>
      <w:r w:rsidRPr="007C0B22">
        <w:rPr>
          <w:rFonts w:asciiTheme="minorHAnsi" w:hAnsiTheme="minorHAnsi" w:cstheme="minorHAnsi"/>
          <w:szCs w:val="24"/>
          <w:lang w:val="en-US"/>
        </w:rPr>
        <w:tab/>
      </w:r>
      <w:r w:rsidR="009A2E61" w:rsidRPr="007C0B22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726E2FEA" w:rsidR="0079791B" w:rsidRPr="007C0B22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Source:</w:t>
      </w:r>
      <w:r w:rsidRPr="007C0B22">
        <w:rPr>
          <w:rFonts w:asciiTheme="minorHAnsi" w:hAnsiTheme="minorHAnsi" w:cstheme="minorHAnsi"/>
          <w:szCs w:val="24"/>
        </w:rPr>
        <w:tab/>
      </w:r>
      <w:r w:rsidRPr="001B7058">
        <w:rPr>
          <w:rFonts w:asciiTheme="minorHAnsi" w:hAnsiTheme="minorHAnsi" w:cstheme="minorHAnsi"/>
          <w:szCs w:val="24"/>
        </w:rPr>
        <w:t>Ericsson</w:t>
      </w:r>
      <w:r w:rsidR="007C32A1" w:rsidRPr="001B7058">
        <w:rPr>
          <w:rFonts w:asciiTheme="minorHAnsi" w:hAnsiTheme="minorHAnsi" w:cstheme="minorHAnsi"/>
          <w:szCs w:val="24"/>
        </w:rPr>
        <w:t>, Jio Platforms</w:t>
      </w:r>
    </w:p>
    <w:p w14:paraId="3B347207" w14:textId="7B7A99AE" w:rsidR="0079791B" w:rsidRPr="007C0B22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Title:</w:t>
      </w:r>
      <w:r w:rsidRPr="007C0B22">
        <w:rPr>
          <w:rFonts w:asciiTheme="minorHAnsi" w:hAnsiTheme="minorHAnsi" w:cstheme="minorHAnsi"/>
          <w:szCs w:val="24"/>
        </w:rPr>
        <w:tab/>
      </w:r>
      <w:r w:rsidR="00501B51" w:rsidRPr="007C0B22">
        <w:rPr>
          <w:rFonts w:asciiTheme="minorHAnsi" w:hAnsiTheme="minorHAnsi" w:cstheme="minorHAnsi"/>
          <w:szCs w:val="24"/>
        </w:rPr>
        <w:t xml:space="preserve">(TP for WAB BL CR for TS 38.401): </w:t>
      </w:r>
      <w:r w:rsidR="003D2027" w:rsidRPr="007C0B22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72C5F370" w:rsidR="0079791B" w:rsidRPr="007C0B22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Document for:</w:t>
      </w:r>
      <w:r w:rsidRPr="007C0B22">
        <w:rPr>
          <w:rFonts w:asciiTheme="minorHAnsi" w:hAnsiTheme="minorHAnsi" w:cstheme="minorHAnsi"/>
          <w:szCs w:val="24"/>
        </w:rPr>
        <w:tab/>
        <w:t>Agreement</w:t>
      </w:r>
    </w:p>
    <w:p w14:paraId="3E56774C" w14:textId="6F1C036F" w:rsidR="0079791B" w:rsidRPr="007C0B22" w:rsidRDefault="0079791B" w:rsidP="00DD17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C0B22">
        <w:rPr>
          <w:rFonts w:asciiTheme="minorHAnsi" w:hAnsiTheme="minorHAnsi" w:cstheme="minorHAnsi"/>
          <w:sz w:val="40"/>
        </w:rPr>
        <w:t>Introduction</w:t>
      </w:r>
    </w:p>
    <w:p w14:paraId="13DA7445" w14:textId="75D21327" w:rsidR="00894D6E" w:rsidRPr="00DD3AE0" w:rsidRDefault="005007E4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7C0B22">
        <w:rPr>
          <w:rFonts w:asciiTheme="minorHAnsi" w:hAnsiTheme="minorHAnsi" w:cstheme="minorHAnsi"/>
          <w:sz w:val="22"/>
        </w:rPr>
        <w:t>The present TP captures the proposals from R3-25</w:t>
      </w:r>
      <w:r w:rsidR="007C0B22" w:rsidRPr="007C0B22">
        <w:rPr>
          <w:rFonts w:asciiTheme="minorHAnsi" w:hAnsiTheme="minorHAnsi" w:cstheme="minorHAnsi"/>
          <w:sz w:val="22"/>
        </w:rPr>
        <w:t>5156</w:t>
      </w:r>
      <w:r w:rsidRPr="007C0B22">
        <w:rPr>
          <w:rFonts w:asciiTheme="minorHAnsi" w:hAnsiTheme="minorHAnsi" w:cstheme="minorHAnsi"/>
          <w:sz w:val="22"/>
        </w:rPr>
        <w:t>.</w:t>
      </w:r>
    </w:p>
    <w:p w14:paraId="52191ACC" w14:textId="1AF0CFD4" w:rsidR="003B2597" w:rsidRPr="00B91626" w:rsidRDefault="003B2597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Proposal: </w:t>
      </w:r>
      <w:r w:rsidR="005007E4">
        <w:rPr>
          <w:rFonts w:asciiTheme="minorHAnsi" w:hAnsiTheme="minorHAnsi" w:cstheme="minorHAnsi"/>
          <w:b/>
          <w:bCs/>
          <w:sz w:val="22"/>
          <w:szCs w:val="22"/>
        </w:rPr>
        <w:t>Agree the TP for WAB BL CR for TS 38.401</w:t>
      </w:r>
      <w:r w:rsidR="007B6559">
        <w:rPr>
          <w:rFonts w:asciiTheme="minorHAnsi" w:hAnsiTheme="minorHAnsi" w:cstheme="minorHAnsi"/>
          <w:b/>
          <w:bCs/>
          <w:sz w:val="22"/>
          <w:szCs w:val="22"/>
        </w:rPr>
        <w:t>, provided below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E8DB27" w14:textId="77777777" w:rsidR="00AC4DF7" w:rsidRDefault="00AC4DF7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7976E64" w14:textId="07836D57" w:rsidR="00AC4DF7" w:rsidRDefault="00AC4DF7" w:rsidP="00AC4DF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7772B131" w14:textId="77777777" w:rsidR="00AC4DF7" w:rsidRDefault="00AC4DF7" w:rsidP="00AC4DF7"/>
    <w:p w14:paraId="06048DDB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F0076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BDB597F" w14:textId="77777777" w:rsidR="00AC4DF7" w:rsidRPr="002F0076" w:rsidRDefault="00AC4DF7" w:rsidP="00AC4DF7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98351813"/>
      <w:bookmarkStart w:id="2" w:name="_Toc98748111"/>
      <w:bookmarkStart w:id="3" w:name="_Toc105704505"/>
      <w:bookmarkStart w:id="4" w:name="_Toc106108623"/>
      <w:bookmarkStart w:id="5" w:name="_Toc175579848"/>
      <w:bookmarkStart w:id="6" w:name="_Toc107829595"/>
      <w:bookmarkStart w:id="7" w:name="_Toc112703354"/>
      <w:r w:rsidRPr="002F0076">
        <w:rPr>
          <w:sz w:val="36"/>
          <w:lang w:eastAsia="ko-KR"/>
        </w:rPr>
        <w:t>X</w:t>
      </w:r>
      <w:r w:rsidRPr="002F0076">
        <w:rPr>
          <w:sz w:val="36"/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Pr="002F0076">
        <w:rPr>
          <w:sz w:val="36"/>
          <w:lang w:eastAsia="ko-KR"/>
        </w:rPr>
        <w:t>Wireless Access Backhaul</w:t>
      </w:r>
    </w:p>
    <w:p w14:paraId="69053A6C" w14:textId="77777777" w:rsidR="00AC4DF7" w:rsidRPr="002F0076" w:rsidRDefault="00AC4DF7" w:rsidP="00AC4DF7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r w:rsidRPr="002F0076">
        <w:rPr>
          <w:rFonts w:eastAsia="Yu Mincho"/>
          <w:sz w:val="32"/>
          <w:lang w:eastAsia="en-US"/>
        </w:rPr>
        <w:t>X.1</w:t>
      </w:r>
      <w:r w:rsidRPr="002F0076">
        <w:rPr>
          <w:rFonts w:eastAsia="Yu Mincho"/>
          <w:sz w:val="32"/>
          <w:lang w:eastAsia="en-US"/>
        </w:rPr>
        <w:tab/>
        <w:t>WAB-node integration procedure</w:t>
      </w:r>
    </w:p>
    <w:p w14:paraId="089F208C" w14:textId="77777777" w:rsidR="00AC4DF7" w:rsidRPr="002F0076" w:rsidRDefault="00AC4DF7" w:rsidP="00AC4DF7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2F0076">
        <w:rPr>
          <w:rFonts w:ascii="Times New Roman" w:eastAsia="SimSun" w:hAnsi="Times New Roman"/>
          <w:lang w:eastAsia="en-US"/>
        </w:rPr>
        <w:object w:dxaOrig="10999" w:dyaOrig="3768" w14:anchorId="6FABA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53.75pt" o:ole="">
            <v:imagedata r:id="rId13" o:title=""/>
          </v:shape>
          <o:OLEObject Type="Embed" ProgID="Visio.Drawing.15" ShapeID="_x0000_i1025" DrawAspect="Content" ObjectID="_1816752408" r:id="rId14"/>
        </w:object>
      </w:r>
    </w:p>
    <w:p w14:paraId="5BB05022" w14:textId="77777777" w:rsidR="00AC4DF7" w:rsidRPr="002F0076" w:rsidRDefault="00AC4DF7" w:rsidP="00AC4DF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 w:rsidRPr="002F0076">
        <w:rPr>
          <w:rFonts w:eastAsia="Yu Mincho" w:hint="eastAsia"/>
          <w:b/>
        </w:rPr>
        <w:t>F</w:t>
      </w:r>
      <w:r w:rsidRPr="002F0076">
        <w:rPr>
          <w:rFonts w:eastAsia="Yu Mincho"/>
          <w:b/>
        </w:rPr>
        <w:t>igure X.1-1 WAB-node</w:t>
      </w:r>
      <w:r w:rsidRPr="002F0076">
        <w:rPr>
          <w:rFonts w:eastAsia="Yu Mincho" w:hint="eastAsia"/>
          <w:b/>
        </w:rPr>
        <w:t xml:space="preserve"> </w:t>
      </w:r>
      <w:r w:rsidRPr="002F0076">
        <w:rPr>
          <w:rFonts w:eastAsia="Yu Mincho"/>
          <w:b/>
        </w:rPr>
        <w:t>integration procedure</w:t>
      </w:r>
    </w:p>
    <w:p w14:paraId="15FF07D0" w14:textId="5E093C4E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2F0076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del w:id="8" w:author="Ericsson User" w:date="2025-08-15T07:56:00Z" w16du:dateUtc="2025-08-15T05:56:00Z">
        <w:r w:rsidRPr="002F0076" w:rsidDel="00242C3E">
          <w:rPr>
            <w:rFonts w:ascii="Times New Roman" w:eastAsia="Yu Mincho" w:hAnsi="Times New Roman"/>
            <w:lang w:eastAsia="en-US"/>
          </w:rPr>
          <w:delText>RAN-node</w:delText>
        </w:r>
      </w:del>
      <w:ins w:id="9" w:author="Ericsson User" w:date="2025-08-15T07:56:00Z" w16du:dateUtc="2025-08-15T05:56:00Z">
        <w:r w:rsidR="00242C3E">
          <w:rPr>
            <w:rFonts w:ascii="Times New Roman" w:eastAsia="Yu Mincho" w:hAnsi="Times New Roman"/>
            <w:lang w:eastAsia="en-US"/>
          </w:rPr>
          <w:t>gN</w:t>
        </w:r>
        <w:r w:rsidR="00A52F54">
          <w:rPr>
            <w:rFonts w:ascii="Times New Roman" w:eastAsia="Yu Mincho" w:hAnsi="Times New Roman"/>
            <w:lang w:eastAsia="en-US"/>
          </w:rPr>
          <w:t>B</w:t>
        </w:r>
      </w:ins>
      <w:r w:rsidRPr="002F0076">
        <w:rPr>
          <w:rFonts w:ascii="Times New Roman" w:eastAsia="Yu Mincho" w:hAnsi="Times New Roman"/>
          <w:lang w:eastAsia="en-US"/>
        </w:rPr>
        <w:t>. The WAB-MT then performs, authorization and authentication with the BH-5GC. After the WAB-MT is authorized, the WAB-MT can establish one or more PDU sessions for backhauling.</w:t>
      </w:r>
    </w:p>
    <w:p w14:paraId="73DB79C5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b/>
          <w:bCs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en-US"/>
        </w:rPr>
        <w:t>P</w:t>
      </w:r>
      <w:r w:rsidRPr="002F0076">
        <w:rPr>
          <w:rFonts w:ascii="Times New Roman" w:eastAsia="Yu Mincho" w:hAnsi="Times New Roman"/>
          <w:b/>
          <w:bCs/>
          <w:lang w:eastAsia="en-US"/>
        </w:rPr>
        <w:t xml:space="preserve">hase 2: WAB-gNB setup. </w:t>
      </w:r>
      <w:r w:rsidRPr="002F0076">
        <w:rPr>
          <w:rFonts w:ascii="Times New Roman" w:eastAsia="Yu Mincho" w:hAnsi="Times New Roman"/>
          <w:bCs/>
          <w:lang w:eastAsia="en-US"/>
        </w:rPr>
        <w:t>This phase includes the following 3 sub-phases:</w:t>
      </w:r>
    </w:p>
    <w:p w14:paraId="45DB7825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F0076">
        <w:rPr>
          <w:rFonts w:ascii="Times New Roman" w:eastAsia="Yu Mincho" w:hAnsi="Times New Roman"/>
          <w:b/>
          <w:bCs/>
          <w:lang w:eastAsia="en-US"/>
        </w:rPr>
        <w:t>hase 2-1: WAB-gNB initialization.</w:t>
      </w:r>
      <w:r w:rsidRPr="002F0076">
        <w:rPr>
          <w:rFonts w:ascii="Times New Roman" w:eastAsia="Yu Mincho" w:hAnsi="Times New Roman"/>
          <w:lang w:eastAsia="en-US"/>
        </w:rPr>
        <w:t xml:space="preserve"> In this phase, the WAB-gNB is configured by the OAM (e.g., with the information needed to establish NG connections towards one or more AMF(s)</w:t>
      </w:r>
      <w:ins w:id="10" w:author="Ericsson User" w:date="2025-04-11T12:05:00Z">
        <w:r>
          <w:rPr>
            <w:rFonts w:ascii="Times New Roman" w:eastAsia="Yu Mincho" w:hAnsi="Times New Roman"/>
            <w:lang w:eastAsia="en-US"/>
          </w:rPr>
          <w:t>,</w:t>
        </w:r>
      </w:ins>
      <w:r w:rsidRPr="002F0076">
        <w:rPr>
          <w:rFonts w:ascii="Times New Roman" w:eastAsia="Yu Mincho" w:hAnsi="Times New Roman"/>
          <w:lang w:eastAsia="en-US"/>
        </w:rPr>
        <w:t xml:space="preserve"> and the WAB-gNB is service-authorized by the </w:t>
      </w:r>
      <w:proofErr w:type="spellStart"/>
      <w:r w:rsidRPr="002F0076">
        <w:rPr>
          <w:rFonts w:ascii="Times New Roman" w:eastAsia="Yu Mincho" w:hAnsi="Times New Roman"/>
          <w:lang w:eastAsia="en-US"/>
        </w:rPr>
        <w:t>SeGW</w:t>
      </w:r>
      <w:proofErr w:type="spellEnd"/>
      <w:r w:rsidRPr="002F0076">
        <w:rPr>
          <w:rFonts w:ascii="Times New Roman" w:eastAsia="Yu Mincho" w:hAnsi="Times New Roman"/>
          <w:lang w:eastAsia="en-US"/>
        </w:rPr>
        <w:t xml:space="preserve"> or by the OAM.</w:t>
      </w:r>
    </w:p>
    <w:p w14:paraId="0F9D0DC5" w14:textId="77777777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F0076">
        <w:rPr>
          <w:rFonts w:ascii="Times New Roman" w:eastAsia="Yu Mincho" w:hAnsi="Times New Roman"/>
          <w:b/>
          <w:bCs/>
          <w:lang w:eastAsia="en-US"/>
        </w:rPr>
        <w:t xml:space="preserve">hase 2-2: NG connection setup. </w:t>
      </w:r>
      <w:r w:rsidRPr="002F0076">
        <w:rPr>
          <w:rFonts w:ascii="Times New Roman" w:eastAsia="Yu Mincho" w:hAnsi="Times New Roman"/>
          <w:lang w:eastAsia="en-US"/>
        </w:rPr>
        <w:t>The WAB-gNB establishes NG connection(s) toward the AMF(s). This step follows legacy procedures. After the NG is set up, the WAB-gNB can start serving UE(s).</w:t>
      </w:r>
    </w:p>
    <w:p w14:paraId="1725E861" w14:textId="5C664C73" w:rsidR="00AC4DF7" w:rsidRPr="002F0076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F0076">
        <w:rPr>
          <w:rFonts w:ascii="Times New Roman" w:eastAsia="Yu Mincho" w:hAnsi="Times New Roman" w:hint="eastAsia"/>
          <w:b/>
          <w:bCs/>
          <w:lang w:eastAsia="ja-JP"/>
        </w:rPr>
        <w:lastRenderedPageBreak/>
        <w:t>Sub-p</w:t>
      </w:r>
      <w:r w:rsidRPr="002F0076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2F0076">
        <w:rPr>
          <w:rFonts w:ascii="Times New Roman" w:eastAsia="Yu Mincho" w:hAnsi="Times New Roman"/>
          <w:lang w:eastAsia="en-US"/>
        </w:rPr>
        <w:t>If needed, the WAB-gNB can establish Xn connection(s) towards the BH-</w:t>
      </w:r>
      <w:del w:id="11" w:author="Ericsson User" w:date="2025-08-15T07:56:00Z" w16du:dateUtc="2025-08-15T05:56:00Z">
        <w:r w:rsidRPr="002F0076" w:rsidDel="00A52F54">
          <w:rPr>
            <w:rFonts w:ascii="Times New Roman" w:eastAsia="Yu Mincho" w:hAnsi="Times New Roman"/>
            <w:lang w:eastAsia="en-US"/>
          </w:rPr>
          <w:delText>RAN-node</w:delText>
        </w:r>
      </w:del>
      <w:ins w:id="12" w:author="Ericsson User" w:date="2025-08-15T07:56:00Z" w16du:dateUtc="2025-08-15T05:56:00Z">
        <w:r w:rsidR="00A52F54">
          <w:rPr>
            <w:rFonts w:ascii="Times New Roman" w:eastAsia="Yu Mincho" w:hAnsi="Times New Roman"/>
            <w:lang w:eastAsia="en-US"/>
          </w:rPr>
          <w:t>gNB</w:t>
        </w:r>
      </w:ins>
      <w:r w:rsidRPr="002F0076">
        <w:rPr>
          <w:rFonts w:ascii="Times New Roman" w:eastAsia="Yu Mincho" w:hAnsi="Times New Roman"/>
          <w:lang w:eastAsia="en-US"/>
        </w:rPr>
        <w:t xml:space="preserve"> and</w:t>
      </w:r>
      <w:r w:rsidRPr="002F0076">
        <w:rPr>
          <w:rFonts w:ascii="Times New Roman" w:eastAsia="Yu Mincho" w:hAnsi="Times New Roman" w:hint="eastAsia"/>
          <w:lang w:eastAsia="en-US"/>
        </w:rPr>
        <w:t>/</w:t>
      </w:r>
      <w:r w:rsidRPr="002F0076">
        <w:rPr>
          <w:rFonts w:ascii="Times New Roman" w:eastAsia="Yu Mincho" w:hAnsi="Times New Roman"/>
          <w:lang w:eastAsia="en-US"/>
        </w:rPr>
        <w:t>or other NG-RAN node(s). If the WAB-gNB includes a WAB-MT identifier in the signalling for Xn connection setup, the BH-</w:t>
      </w:r>
      <w:del w:id="13" w:author="Ericsson User" w:date="2025-08-15T07:56:00Z" w16du:dateUtc="2025-08-15T05:56:00Z">
        <w:r w:rsidRPr="002F0076" w:rsidDel="00A52F54">
          <w:rPr>
            <w:rFonts w:ascii="Times New Roman" w:eastAsia="Yu Mincho" w:hAnsi="Times New Roman"/>
            <w:lang w:eastAsia="en-US"/>
          </w:rPr>
          <w:delText>RAN-node</w:delText>
        </w:r>
      </w:del>
      <w:ins w:id="14" w:author="Ericsson User" w:date="2025-08-15T07:56:00Z" w16du:dateUtc="2025-08-15T05:56:00Z">
        <w:r w:rsidR="00A52F54">
          <w:rPr>
            <w:rFonts w:ascii="Times New Roman" w:eastAsia="Yu Mincho" w:hAnsi="Times New Roman"/>
            <w:lang w:eastAsia="en-US"/>
          </w:rPr>
          <w:t>gNB</w:t>
        </w:r>
      </w:ins>
      <w:r w:rsidRPr="002F0076">
        <w:rPr>
          <w:rFonts w:ascii="Times New Roman" w:eastAsia="Yu Mincho" w:hAnsi="Times New Roman"/>
          <w:lang w:eastAsia="en-US"/>
        </w:rPr>
        <w:t xml:space="preserve"> and</w:t>
      </w:r>
      <w:r w:rsidRPr="002F0076">
        <w:rPr>
          <w:rFonts w:ascii="Times New Roman" w:eastAsia="Yu Mincho" w:hAnsi="Times New Roman" w:hint="eastAsia"/>
          <w:lang w:eastAsia="en-US"/>
        </w:rPr>
        <w:t>/</w:t>
      </w:r>
      <w:r w:rsidRPr="002F0076">
        <w:rPr>
          <w:rFonts w:ascii="Times New Roman" w:eastAsia="Yu Mincho" w:hAnsi="Times New Roman"/>
          <w:lang w:eastAsia="en-US"/>
        </w:rPr>
        <w:t>or other NG-RAN node(s) can understand that the peer node is the WAB-gNB of the WAB-node.</w:t>
      </w:r>
    </w:p>
    <w:p w14:paraId="2450925A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1DDB73FE" w14:textId="77777777" w:rsidR="000E3978" w:rsidRPr="002F0076" w:rsidRDefault="000E3978" w:rsidP="000E397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65E0CEE" w14:textId="77777777" w:rsidR="00AC4DF7" w:rsidRPr="004432C1" w:rsidRDefault="00AC4DF7" w:rsidP="00AC4DF7">
      <w:pPr>
        <w:spacing w:after="180"/>
        <w:ind w:left="1134" w:hanging="1134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X.4 </w:t>
      </w:r>
      <w:r w:rsidRPr="004432C1">
        <w:rPr>
          <w:sz w:val="32"/>
          <w:szCs w:val="32"/>
        </w:rPr>
        <w:tab/>
      </w:r>
      <w:r w:rsidRPr="004432C1">
        <w:rPr>
          <w:rFonts w:eastAsia="Yu Mincho"/>
          <w:sz w:val="32"/>
          <w:lang w:eastAsia="en-US"/>
        </w:rPr>
        <w:t>WAB-node authorization</w:t>
      </w:r>
    </w:p>
    <w:p w14:paraId="7122D98E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WAB-node authorization in</w:t>
      </w:r>
      <w:r w:rsidRPr="004432C1">
        <w:rPr>
          <w:rFonts w:ascii="Times New Roman" w:eastAsia="Yu Mincho" w:hAnsi="Times New Roman" w:hint="eastAsia"/>
          <w:lang w:val="en-US"/>
        </w:rPr>
        <w:t>c</w:t>
      </w:r>
      <w:r w:rsidRPr="004432C1">
        <w:rPr>
          <w:rFonts w:ascii="Times New Roman" w:eastAsia="Yu Mincho" w:hAnsi="Times New Roman"/>
        </w:rPr>
        <w:t xml:space="preserve">ludes authorization of the WAB-MT’s backhaul support, and service authorization of the WAB-gNB, as defined in TS 23.501 [3]. </w:t>
      </w:r>
    </w:p>
    <w:p w14:paraId="61010748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different from the service authorization of the WAB-gNB.</w:t>
      </w:r>
    </w:p>
    <w:p w14:paraId="7F81482B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defined in TS 23.501 [3].</w:t>
      </w:r>
    </w:p>
    <w:p w14:paraId="1DBA92DC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WAB-gNB provides the service authorization, i.e., the right to serve UEs.</w:t>
      </w:r>
    </w:p>
    <w:p w14:paraId="19A0B181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When the WAB-gNB’s service authorization status changes from “authorized” to “not authorized”:</w:t>
      </w:r>
    </w:p>
    <w:p w14:paraId="44C66274" w14:textId="77777777" w:rsidR="00AC4DF7" w:rsidRPr="004432C1" w:rsidRDefault="00AC4DF7" w:rsidP="00AC4DF7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WAB-gNB attempts to handover, or release</w:t>
      </w:r>
      <w:ins w:id="15" w:author="Ericsson User" w:date="2025-03-26T11:34:00Z">
        <w:r>
          <w:rPr>
            <w:rFonts w:ascii="Times New Roman" w:eastAsia="Yu Mincho" w:hAnsi="Times New Roman"/>
          </w:rPr>
          <w:t>s</w:t>
        </w:r>
      </w:ins>
      <w:r w:rsidRPr="004432C1">
        <w:rPr>
          <w:rFonts w:ascii="Times New Roman" w:eastAsia="Yu Mincho" w:hAnsi="Times New Roman"/>
        </w:rPr>
        <w:t>, the UEs.</w:t>
      </w:r>
    </w:p>
    <w:p w14:paraId="09BBC5A6" w14:textId="77777777" w:rsidR="00AC4DF7" w:rsidRPr="004432C1" w:rsidRDefault="00AC4DF7" w:rsidP="00AC4DF7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NG and Xn connections of the WAB-gNB are removed.</w:t>
      </w:r>
    </w:p>
    <w:p w14:paraId="039A2C0D" w14:textId="77777777" w:rsidR="00AC4DF7" w:rsidRPr="004432C1" w:rsidRDefault="00AC4DF7" w:rsidP="00AC4DF7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PDU sessions of the WAB-MT used for backhauling may be released.</w:t>
      </w:r>
    </w:p>
    <w:p w14:paraId="4C98B1C8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It is expected that WAB-MT’s PLMN/SNPN ensures that backhaul PDU sessions of the WAB-MT are maintained long enough for the WAB-gNB to perform UE handover/release and the removal of NG and Xn connections, as specified in TS 23.501 [3].</w:t>
      </w:r>
    </w:p>
    <w:p w14:paraId="18E9354D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6" w:author="Ericsson User" w:date="2025-03-26T12:26:00Z">
        <w:r>
          <w:rPr>
            <w:rFonts w:ascii="Times New Roman" w:eastAsia="Yu Mincho" w:hAnsi="Times New Roman"/>
          </w:rPr>
          <w:t>Once the WAB</w:t>
        </w:r>
      </w:ins>
      <w:ins w:id="17" w:author="Ericsson User" w:date="2025-03-26T12:27:00Z">
        <w:r>
          <w:rPr>
            <w:rFonts w:ascii="Times New Roman" w:eastAsia="Yu Mincho" w:hAnsi="Times New Roman"/>
          </w:rPr>
          <w:t xml:space="preserve">-node’s service authorization status changes from </w:t>
        </w:r>
        <w:r w:rsidRPr="004432C1">
          <w:rPr>
            <w:rFonts w:ascii="Times New Roman" w:eastAsia="Yu Mincho" w:hAnsi="Times New Roman"/>
          </w:rPr>
          <w:t>“</w:t>
        </w:r>
      </w:ins>
      <w:ins w:id="18" w:author="Ericsson User" w:date="2025-03-27T21:29:00Z">
        <w:r>
          <w:rPr>
            <w:rFonts w:ascii="Times New Roman" w:eastAsia="Yu Mincho" w:hAnsi="Times New Roman"/>
          </w:rPr>
          <w:t xml:space="preserve">not </w:t>
        </w:r>
      </w:ins>
      <w:ins w:id="19" w:author="Ericsson User" w:date="2025-03-26T12:27:00Z">
        <w:r w:rsidRPr="004432C1">
          <w:rPr>
            <w:rFonts w:ascii="Times New Roman" w:eastAsia="Yu Mincho" w:hAnsi="Times New Roman"/>
          </w:rPr>
          <w:t>authorized” to “authorized”</w:t>
        </w:r>
        <w:r>
          <w:rPr>
            <w:rFonts w:ascii="Times New Roman" w:eastAsia="Yu Mincho" w:hAnsi="Times New Roman"/>
          </w:rPr>
          <w:t xml:space="preserve">, the </w:t>
        </w:r>
      </w:ins>
      <w:ins w:id="20" w:author="Ericsson User" w:date="2025-03-26T12:30:00Z">
        <w:r w:rsidRPr="000E5EBD">
          <w:rPr>
            <w:rFonts w:ascii="Times New Roman" w:eastAsia="Yu Mincho" w:hAnsi="Times New Roman"/>
          </w:rPr>
          <w:t xml:space="preserve">WAB-gNB can use the </w:t>
        </w:r>
      </w:ins>
      <w:ins w:id="21" w:author="Ericsson User" w:date="2025-03-26T13:31:00Z">
        <w:r>
          <w:rPr>
            <w:rFonts w:ascii="Times New Roman" w:eastAsia="Yu Mincho" w:hAnsi="Times New Roman"/>
          </w:rPr>
          <w:t xml:space="preserve">WAB-MT’s </w:t>
        </w:r>
      </w:ins>
      <w:ins w:id="22" w:author="Ericsson User" w:date="2025-03-26T12:30:00Z">
        <w:r w:rsidRPr="000E5EBD">
          <w:rPr>
            <w:rFonts w:ascii="Times New Roman" w:eastAsia="Yu Mincho" w:hAnsi="Times New Roman"/>
          </w:rPr>
          <w:t xml:space="preserve">PDU sessions to </w:t>
        </w:r>
      </w:ins>
      <w:ins w:id="23" w:author="Ericsson User" w:date="2025-03-26T12:41:00Z">
        <w:r>
          <w:rPr>
            <w:rFonts w:ascii="Times New Roman" w:eastAsia="Yu Mincho" w:hAnsi="Times New Roman"/>
          </w:rPr>
          <w:t xml:space="preserve">establish </w:t>
        </w:r>
      </w:ins>
      <w:ins w:id="24" w:author="Ericsson User" w:date="2025-03-26T12:30:00Z">
        <w:r w:rsidRPr="000E5EBD">
          <w:rPr>
            <w:rFonts w:ascii="Times New Roman" w:eastAsia="Yu Mincho" w:hAnsi="Times New Roman"/>
          </w:rPr>
          <w:t>connect</w:t>
        </w:r>
      </w:ins>
      <w:ins w:id="25" w:author="Ericsson User" w:date="2025-03-26T12:41:00Z">
        <w:r>
          <w:rPr>
            <w:rFonts w:ascii="Times New Roman" w:eastAsia="Yu Mincho" w:hAnsi="Times New Roman"/>
          </w:rPr>
          <w:t>ions</w:t>
        </w:r>
      </w:ins>
      <w:ins w:id="26" w:author="Ericsson User" w:date="2025-03-26T12:30:00Z">
        <w:r w:rsidRPr="000E5EBD">
          <w:rPr>
            <w:rFonts w:ascii="Times New Roman" w:eastAsia="Yu Mincho" w:hAnsi="Times New Roman"/>
          </w:rPr>
          <w:t xml:space="preserve"> to the </w:t>
        </w:r>
        <w:proofErr w:type="spellStart"/>
        <w:r w:rsidRPr="000E5EBD">
          <w:rPr>
            <w:rFonts w:ascii="Times New Roman" w:eastAsia="Yu Mincho" w:hAnsi="Times New Roman"/>
          </w:rPr>
          <w:t>SeGW</w:t>
        </w:r>
      </w:ins>
      <w:proofErr w:type="spellEnd"/>
      <w:ins w:id="27" w:author="Ericsson User" w:date="2025-03-26T12:40:00Z">
        <w:r>
          <w:rPr>
            <w:rFonts w:ascii="Times New Roman" w:eastAsia="Yu Mincho" w:hAnsi="Times New Roman"/>
          </w:rPr>
          <w:t>, th</w:t>
        </w:r>
      </w:ins>
      <w:ins w:id="28" w:author="Ericsson User" w:date="2025-03-26T12:30:00Z">
        <w:r w:rsidRPr="000E5EBD">
          <w:rPr>
            <w:rFonts w:ascii="Times New Roman" w:eastAsia="Yu Mincho" w:hAnsi="Times New Roman"/>
          </w:rPr>
          <w:t xml:space="preserve">e OAM, </w:t>
        </w:r>
      </w:ins>
      <w:ins w:id="29" w:author="Ericsson User" w:date="2025-03-26T12:40:00Z">
        <w:r>
          <w:rPr>
            <w:rFonts w:ascii="Times New Roman" w:eastAsia="Yu Mincho" w:hAnsi="Times New Roman"/>
          </w:rPr>
          <w:t>the A</w:t>
        </w:r>
      </w:ins>
      <w:ins w:id="30" w:author="Ericsson User" w:date="2025-03-26T12:30:00Z">
        <w:r w:rsidRPr="000E5EBD">
          <w:rPr>
            <w:rFonts w:ascii="Times New Roman" w:eastAsia="Yu Mincho" w:hAnsi="Times New Roman"/>
          </w:rPr>
          <w:t>MF(s)</w:t>
        </w:r>
      </w:ins>
      <w:ins w:id="31" w:author="Ericsson User" w:date="2025-03-26T12:40:00Z">
        <w:r>
          <w:rPr>
            <w:rFonts w:ascii="Times New Roman" w:eastAsia="Yu Mincho" w:hAnsi="Times New Roman"/>
          </w:rPr>
          <w:t xml:space="preserve"> and</w:t>
        </w:r>
      </w:ins>
      <w:ins w:id="32" w:author="Ericsson User" w:date="2025-03-26T12:41:00Z">
        <w:r>
          <w:rPr>
            <w:rFonts w:ascii="Times New Roman" w:eastAsia="Yu Mincho" w:hAnsi="Times New Roman"/>
          </w:rPr>
          <w:t>, optionally, towards the BH-gNB and neighbouring NG-RAN nodes.</w:t>
        </w:r>
      </w:ins>
      <w:ins w:id="33" w:author="Ericsson User" w:date="2025-03-26T12:30:00Z">
        <w:r w:rsidRPr="000E5EBD">
          <w:rPr>
            <w:rFonts w:ascii="Times New Roman" w:eastAsia="Yu Mincho" w:hAnsi="Times New Roman"/>
          </w:rPr>
          <w:t xml:space="preserve"> </w:t>
        </w:r>
      </w:ins>
    </w:p>
    <w:p w14:paraId="45AE972D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3D516B93" w14:textId="77777777" w:rsidR="00B01AA3" w:rsidRPr="002F0076" w:rsidRDefault="00B01AA3" w:rsidP="00B01AA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5BC420C0" w14:textId="77777777" w:rsidR="00AC4DF7" w:rsidRPr="002F0076" w:rsidRDefault="00AC4DF7" w:rsidP="00AC4DF7">
      <w:pPr>
        <w:spacing w:after="180"/>
        <w:jc w:val="left"/>
        <w:rPr>
          <w:rFonts w:ascii="Times New Roman" w:hAnsi="Times New Roman"/>
          <w:lang w:eastAsia="ko-KR"/>
        </w:rPr>
      </w:pPr>
    </w:p>
    <w:p w14:paraId="0E293B8C" w14:textId="77777777" w:rsidR="00AC4DF7" w:rsidRPr="004432C1" w:rsidRDefault="00AC4DF7" w:rsidP="00AC4DF7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4432C1">
        <w:rPr>
          <w:sz w:val="28"/>
          <w:lang w:eastAsia="ko-KR"/>
        </w:rPr>
        <w:t>X.7.2</w:t>
      </w:r>
      <w:r w:rsidRPr="004432C1">
        <w:rPr>
          <w:sz w:val="28"/>
          <w:lang w:eastAsia="ko-KR"/>
        </w:rPr>
        <w:tab/>
        <w:t>WAB-gNB mobility</w:t>
      </w:r>
    </w:p>
    <w:p w14:paraId="5EDE1C82" w14:textId="77777777" w:rsidR="00AC4DF7" w:rsidRPr="004432C1" w:rsidRDefault="00AC4DF7" w:rsidP="00AC4DF7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r w:rsidRPr="004432C1">
        <w:rPr>
          <w:sz w:val="24"/>
          <w:lang w:eastAsia="ko-KR"/>
        </w:rPr>
        <w:t xml:space="preserve">X.7.2.1 </w:t>
      </w:r>
      <w:r w:rsidRPr="004432C1">
        <w:rPr>
          <w:sz w:val="24"/>
          <w:lang w:eastAsia="ko-KR"/>
        </w:rPr>
        <w:tab/>
      </w:r>
      <w:r w:rsidRPr="004432C1">
        <w:rPr>
          <w:rFonts w:hint="eastAsia"/>
          <w:sz w:val="24"/>
          <w:lang w:eastAsia="ko-KR"/>
        </w:rPr>
        <w:t>WAB-gNB mobility w</w:t>
      </w:r>
      <w:r w:rsidRPr="004432C1">
        <w:rPr>
          <w:sz w:val="24"/>
          <w:lang w:eastAsia="ko-KR"/>
        </w:rPr>
        <w:t>ith change of UE’s AMF(s)</w:t>
      </w:r>
    </w:p>
    <w:p w14:paraId="09F89F57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Due to the WAB-gNB’s mobility, the UEs moving together with the WAB-gNB may have to change AMF.</w:t>
      </w:r>
    </w:p>
    <w:p w14:paraId="2205869A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For the AMF change, a new logical WAB-gNB is instantiated, which establishes NG connection(s) towards one or more new AMF(s). The new logical WAB-</w:t>
      </w:r>
      <w:r w:rsidRPr="004432C1">
        <w:rPr>
          <w:rFonts w:ascii="Times New Roman" w:eastAsia="SimSun" w:hAnsi="Times New Roman" w:hint="eastAsia"/>
        </w:rPr>
        <w:t>gNB</w:t>
      </w:r>
      <w:r w:rsidRPr="004432C1">
        <w:rPr>
          <w:rFonts w:ascii="Times New Roman" w:eastAsia="SimSun" w:hAnsi="Times New Roman"/>
        </w:rPr>
        <w:t xml:space="preserve"> may obtain from the OAM the configuration parameters needed to establish the connection</w:t>
      </w:r>
      <w:r w:rsidRPr="004432C1">
        <w:rPr>
          <w:rFonts w:ascii="Times New Roman" w:eastAsia="SimSun" w:hAnsi="Times New Roman" w:hint="eastAsia"/>
        </w:rPr>
        <w:t>(s)</w:t>
      </w:r>
      <w:r w:rsidRPr="004432C1">
        <w:rPr>
          <w:rFonts w:ascii="Times New Roman" w:eastAsia="SimSun" w:hAnsi="Times New Roman"/>
        </w:rPr>
        <w:t xml:space="preserve"> to the UE’s new AMF(s), based on, e.g., WAB-node’s location.</w:t>
      </w:r>
    </w:p>
    <w:p w14:paraId="49098C0D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 xml:space="preserve">The new logical WAB-gNB may activate one or </w:t>
      </w:r>
      <w:r w:rsidRPr="004432C1">
        <w:rPr>
          <w:rFonts w:ascii="Times New Roman" w:eastAsia="SimSun" w:hAnsi="Times New Roman" w:hint="eastAsia"/>
        </w:rPr>
        <w:t>more</w:t>
      </w:r>
      <w:r w:rsidRPr="004432C1">
        <w:rPr>
          <w:rFonts w:ascii="Times New Roman" w:eastAsia="SimSun" w:hAnsi="Times New Roman"/>
        </w:rPr>
        <w:t xml:space="preserve"> cell(s) with new TAC, cell ID, and PCI, which depend on the WAB-node’s current location. </w:t>
      </w:r>
    </w:p>
    <w:p w14:paraId="0E4E9ADA" w14:textId="77777777" w:rsidR="00AC4DF7" w:rsidRPr="004432C1" w:rsidDel="009808D4" w:rsidRDefault="00AC4DF7" w:rsidP="00AC4DF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34" w:author="Ericsson User" w:date="2025-03-26T12:07:00Z"/>
          <w:rFonts w:ascii="Times New Roman" w:hAnsi="Times New Roman"/>
          <w:lang w:eastAsia="en-US"/>
        </w:rPr>
      </w:pPr>
      <w:del w:id="35" w:author="Ericsson User" w:date="2025-03-26T12:07:00Z">
        <w:r w:rsidRPr="004432C1" w:rsidDel="009808D4">
          <w:rPr>
            <w:rFonts w:ascii="Times New Roman" w:hAnsi="Times New Roman"/>
            <w:lang w:eastAsia="en-US"/>
          </w:rPr>
          <w:delText>Editor’s Note 1:</w:delText>
        </w:r>
        <w:r w:rsidRPr="004432C1" w:rsidDel="009808D4">
          <w:rPr>
            <w:rFonts w:ascii="Times New Roman" w:hAnsi="Times New Roman"/>
            <w:lang w:eastAsia="en-US"/>
          </w:rPr>
          <w:tab/>
        </w:r>
        <w:r w:rsidRPr="004432C1" w:rsidDel="009808D4">
          <w:rPr>
            <w:rFonts w:ascii="Times New Roman" w:eastAsia="SimSun" w:hAnsi="Times New Roman"/>
            <w:kern w:val="2"/>
          </w:rPr>
          <w:delText>FFS if the new cell(s) can belong to the WAB-gNB serving the old cell(s).</w:delText>
        </w:r>
      </w:del>
    </w:p>
    <w:p w14:paraId="789765A6" w14:textId="77777777" w:rsidR="00AC4DF7" w:rsidRPr="004432C1" w:rsidRDefault="00AC4DF7" w:rsidP="00AC4DF7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The UEs are handled as follows:</w:t>
      </w:r>
    </w:p>
    <w:p w14:paraId="632383F1" w14:textId="77777777" w:rsidR="00AC4DF7" w:rsidRPr="004432C1" w:rsidRDefault="00AC4DF7" w:rsidP="00AC4DF7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4432C1">
        <w:rPr>
          <w:rFonts w:ascii="Times New Roman" w:hAnsi="Times New Roman"/>
        </w:rPr>
        <w:t>A UE in RRC_CONNECTED state is handed</w:t>
      </w:r>
      <w:r w:rsidRPr="004432C1">
        <w:rPr>
          <w:rFonts w:ascii="Times New Roman" w:hAnsi="Times New Roman" w:hint="eastAsia"/>
        </w:rPr>
        <w:t xml:space="preserve"> </w:t>
      </w:r>
      <w:r w:rsidRPr="004432C1">
        <w:rPr>
          <w:rFonts w:ascii="Times New Roman" w:hAnsi="Times New Roman"/>
        </w:rPr>
        <w:t xml:space="preserve">over from a cell served by the old logical WAB-gNB to a cell served by the new logical WAB-gNB via NG-based handover with AMF relocation, as defined in TS 23.502 [7], after which the UE’s AMF is changed to the new AMF. </w:t>
      </w:r>
    </w:p>
    <w:p w14:paraId="6489B174" w14:textId="77777777" w:rsidR="00AC4DF7" w:rsidRPr="004432C1" w:rsidRDefault="00AC4DF7" w:rsidP="00AC4DF7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4432C1">
        <w:rPr>
          <w:rFonts w:ascii="Times New Roman" w:hAnsi="Times New Roma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</w:r>
      <w:r w:rsidRPr="004432C1">
        <w:rPr>
          <w:rFonts w:ascii="Times New Roman" w:hAnsi="Times New Roman" w:hint="eastAsia"/>
        </w:rPr>
        <w:t>ed</w:t>
      </w:r>
      <w:r w:rsidRPr="004432C1">
        <w:rPr>
          <w:rFonts w:ascii="Times New Roman" w:hAnsi="Times New Roman"/>
        </w:rPr>
        <w:t xml:space="preserve"> by the </w:t>
      </w:r>
      <w:r w:rsidRPr="004432C1">
        <w:rPr>
          <w:rFonts w:ascii="Times New Roman" w:hAnsi="Times New Roman"/>
        </w:rPr>
        <w:lastRenderedPageBreak/>
        <w:t>new logical WAB-gNB’s cell. During this Mobility Registration Update, the UE’s AMF is changed to the new AMF.</w:t>
      </w:r>
    </w:p>
    <w:p w14:paraId="1169A77B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After all the UEs in RRC_CONNECTED state are handed over, the NG connection(s) between the WAB-node and the old AMF(s) are removed via NG Removal procedure and the old logical WAB-gNB’s cell(s) are removed from service.</w:t>
      </w:r>
    </w:p>
    <w:p w14:paraId="1D4AC239" w14:textId="77777777" w:rsidR="00AC4DF7" w:rsidRPr="002F0076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</w:p>
    <w:p w14:paraId="5809C272" w14:textId="77777777" w:rsidR="00AC4DF7" w:rsidRPr="002E3A7B" w:rsidRDefault="00AC4DF7" w:rsidP="00AC4DF7">
      <w:pPr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1"/>
        <w:rPr>
          <w:rFonts w:eastAsia="SimSun" w:cs="Arial"/>
          <w:sz w:val="32"/>
          <w:szCs w:val="32"/>
          <w:lang w:eastAsia="en-US"/>
        </w:rPr>
      </w:pPr>
      <w:r w:rsidRPr="002E3A7B">
        <w:rPr>
          <w:rFonts w:eastAsia="SimSun" w:cs="Arial"/>
          <w:sz w:val="32"/>
          <w:szCs w:val="32"/>
          <w:lang w:eastAsia="en-US"/>
        </w:rPr>
        <w:t xml:space="preserve">X.8 </w:t>
      </w:r>
      <w:r w:rsidRPr="002E3A7B">
        <w:rPr>
          <w:rFonts w:eastAsia="SimSun" w:cs="Arial"/>
          <w:sz w:val="32"/>
          <w:szCs w:val="32"/>
          <w:lang w:eastAsia="en-US"/>
        </w:rPr>
        <w:tab/>
        <w:t>Coordination of WAB-gNB and WAB-MT radio resources</w:t>
      </w:r>
    </w:p>
    <w:p w14:paraId="09758308" w14:textId="29D25E94" w:rsidR="00AC4DF7" w:rsidRPr="002E3A7B" w:rsidRDefault="00AC4DF7" w:rsidP="00AC4DF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E3A7B">
        <w:rPr>
          <w:rFonts w:ascii="Times New Roman" w:eastAsia="SimSun" w:hAnsi="Times New Roman"/>
          <w:lang w:eastAsia="en-US"/>
        </w:rPr>
        <w:t xml:space="preserve">Coordination of access link and backhaul link radio resources </w:t>
      </w:r>
      <w:ins w:id="36" w:author="Ericsson User" w:date="2025-08-10T15:33:00Z" w16du:dateUtc="2025-08-10T13:33:00Z">
        <w:r w:rsidR="003A6C13">
          <w:rPr>
            <w:rFonts w:ascii="Times New Roman" w:eastAsia="SimSun" w:hAnsi="Times New Roman"/>
            <w:lang w:eastAsia="en-US"/>
          </w:rPr>
          <w:t>can be done up to implementation. It may</w:t>
        </w:r>
      </w:ins>
      <w:del w:id="37" w:author="Ericsson User" w:date="2025-08-10T15:33:00Z" w16du:dateUtc="2025-08-10T13:33:00Z">
        <w:r w:rsidRPr="002E3A7B" w:rsidDel="003A6C13">
          <w:rPr>
            <w:rFonts w:ascii="Times New Roman" w:eastAsia="SimSun" w:hAnsi="Times New Roman"/>
            <w:lang w:eastAsia="en-US"/>
          </w:rPr>
          <w:delText>is</w:delText>
        </w:r>
      </w:del>
      <w:ins w:id="38" w:author="Ericsson User" w:date="2025-08-10T15:33:00Z" w16du:dateUtc="2025-08-10T13:33:00Z">
        <w:r w:rsidR="003A6C13">
          <w:rPr>
            <w:rFonts w:ascii="Times New Roman" w:eastAsia="SimSun" w:hAnsi="Times New Roman"/>
            <w:lang w:eastAsia="en-US"/>
          </w:rPr>
          <w:t xml:space="preserve"> be</w:t>
        </w:r>
      </w:ins>
      <w:r w:rsidRPr="002E3A7B">
        <w:rPr>
          <w:rFonts w:ascii="Times New Roman" w:eastAsia="SimSun" w:hAnsi="Times New Roman"/>
          <w:lang w:eastAsia="en-US"/>
        </w:rPr>
        <w:t xml:space="preserve"> needed when the access link and the backhaul link of a WAB-node are operated in the same band (i.e., referred to as the </w:t>
      </w:r>
      <w:r w:rsidRPr="002E3A7B">
        <w:rPr>
          <w:rFonts w:ascii="Times New Roman" w:eastAsia="SimSun" w:hAnsi="Times New Roman"/>
          <w:i/>
          <w:iCs/>
          <w:lang w:eastAsia="en-US"/>
        </w:rPr>
        <w:t>in-band operation</w:t>
      </w:r>
      <w:r w:rsidRPr="002E3A7B">
        <w:rPr>
          <w:rFonts w:ascii="Times New Roman" w:eastAsia="SimSun" w:hAnsi="Times New Roman"/>
          <w:lang w:eastAsia="en-US"/>
        </w:rPr>
        <w:t>).</w:t>
      </w:r>
      <w:del w:id="39" w:author="Ericsson User" w:date="2025-08-15T08:38:00Z" w16du:dateUtc="2025-08-15T06:38:00Z">
        <w:r w:rsidRPr="002E3A7B" w:rsidDel="00CA6D68">
          <w:rPr>
            <w:rFonts w:ascii="Times New Roman" w:eastAsia="SimSun" w:hAnsi="Times New Roman"/>
            <w:lang w:eastAsia="en-US"/>
          </w:rPr>
          <w:delText xml:space="preserve"> To facilitate resource coordination, the BH-gNB discovers the co-location of the WAB-MT and the WAB-gNB based on a WAB-MT’s ID which the WAB-gNB includes in an XnAP message it sends to the BH-gNB.</w:delText>
        </w:r>
      </w:del>
      <w:del w:id="40" w:author="Ericsson User" w:date="2025-08-10T15:34:00Z" w16du:dateUtc="2025-08-10T13:34:00Z">
        <w:r w:rsidRPr="002E3A7B" w:rsidDel="00116D5B">
          <w:rPr>
            <w:rFonts w:ascii="Times New Roman" w:eastAsia="SimSun" w:hAnsi="Times New Roman"/>
            <w:lang w:eastAsia="en-US"/>
          </w:rPr>
          <w:delText xml:space="preserve"> The resource coordination </w:delText>
        </w:r>
      </w:del>
      <w:del w:id="41" w:author="Ericsson User" w:date="2025-08-10T15:25:00Z" w16du:dateUtc="2025-08-10T13:25:00Z">
        <w:r w:rsidRPr="002E3A7B" w:rsidDel="0013434F">
          <w:rPr>
            <w:rFonts w:ascii="Times New Roman" w:eastAsia="SimSun" w:hAnsi="Times New Roman"/>
            <w:lang w:eastAsia="en-US"/>
          </w:rPr>
          <w:delText xml:space="preserve">procedure is conducted </w:delText>
        </w:r>
      </w:del>
      <w:del w:id="42" w:author="Ericsson User" w:date="2025-08-10T15:34:00Z" w16du:dateUtc="2025-08-10T13:34:00Z">
        <w:r w:rsidRPr="002E3A7B" w:rsidDel="00116D5B">
          <w:rPr>
            <w:rFonts w:ascii="Times New Roman" w:eastAsia="SimSun" w:hAnsi="Times New Roman"/>
            <w:lang w:eastAsia="en-US"/>
          </w:rPr>
          <w:delText>between the WAB-gNB and the BH-gNB serving the WAB-gNB’s co-located WAB-MT.</w:delText>
        </w:r>
      </w:del>
    </w:p>
    <w:p w14:paraId="7C3087CB" w14:textId="192116FC" w:rsidR="00AC4DF7" w:rsidRPr="002E3A7B" w:rsidDel="00A41AE5" w:rsidRDefault="00AC4DF7" w:rsidP="00AC4DF7">
      <w:pPr>
        <w:overflowPunct/>
        <w:autoSpaceDE/>
        <w:autoSpaceDN/>
        <w:adjustRightInd/>
        <w:spacing w:before="120" w:after="0"/>
        <w:ind w:firstLine="284"/>
        <w:jc w:val="left"/>
        <w:textAlignment w:val="auto"/>
        <w:rPr>
          <w:del w:id="43" w:author="Ericsson User" w:date="2025-04-28T13:58:00Z"/>
          <w:rFonts w:ascii="Times New Roman" w:eastAsia="SimSun" w:hAnsi="Times New Roman"/>
          <w:lang w:eastAsia="en-US"/>
        </w:rPr>
      </w:pPr>
      <w:del w:id="44" w:author="Ericsson User" w:date="2025-04-28T13:58:00Z">
        <w:r w:rsidRPr="002E3A7B" w:rsidDel="00A41AE5">
          <w:rPr>
            <w:rFonts w:ascii="Times New Roman" w:eastAsia="SimSun" w:hAnsi="Times New Roman"/>
            <w:lang w:eastAsia="en-US"/>
          </w:rPr>
          <w:delText>Editor’s Note 2: Name of class-1 Xn WAB resource coordination procedure still needs to be provided.</w:delText>
        </w:r>
      </w:del>
    </w:p>
    <w:p w14:paraId="6CD6784B" w14:textId="5D0D92DC" w:rsidR="00AC4DF7" w:rsidRDefault="00AC4DF7" w:rsidP="00AC4DF7">
      <w:pPr>
        <w:keepLines/>
        <w:spacing w:before="120" w:after="0"/>
        <w:ind w:left="1135" w:hanging="851"/>
        <w:jc w:val="left"/>
        <w:rPr>
          <w:rFonts w:ascii="Times New Roman" w:eastAsia="Yu Mincho" w:hAnsi="Times New Roman"/>
          <w:lang w:eastAsia="ko-KR"/>
        </w:rPr>
      </w:pPr>
      <w:r w:rsidRPr="002E3A7B">
        <w:rPr>
          <w:rFonts w:ascii="Times New Roman" w:eastAsia="Yu Mincho" w:hAnsi="Times New Roman" w:hint="eastAsia"/>
          <w:lang w:eastAsia="ko-KR"/>
        </w:rPr>
        <w:t>N</w:t>
      </w:r>
      <w:r w:rsidRPr="002E3A7B">
        <w:rPr>
          <w:rFonts w:ascii="Times New Roman" w:eastAsia="Yu Mincho" w:hAnsi="Times New Roman"/>
          <w:lang w:eastAsia="ko-KR"/>
        </w:rPr>
        <w:t>OTE</w:t>
      </w:r>
      <w:r w:rsidRPr="002E3A7B">
        <w:rPr>
          <w:rFonts w:ascii="Times New Roman" w:eastAsia="SimSun" w:hAnsi="Times New Roman" w:hint="eastAsia"/>
          <w:lang w:eastAsia="ko-KR"/>
        </w:rPr>
        <w:t xml:space="preserve">: </w:t>
      </w:r>
      <w:r w:rsidRPr="002E3A7B">
        <w:rPr>
          <w:rFonts w:ascii="Times New Roman" w:eastAsia="SimSun" w:hAnsi="Times New Roman"/>
          <w:lang w:eastAsia="ko-KR"/>
        </w:rPr>
        <w:tab/>
        <w:t xml:space="preserve">In-band WAB operation </w:t>
      </w:r>
      <w:del w:id="45" w:author="Ericsson User" w:date="2025-08-10T15:36:00Z" w16du:dateUtc="2025-08-10T13:36:00Z">
        <w:r w:rsidRPr="002E3A7B" w:rsidDel="003F6DC0">
          <w:rPr>
            <w:rFonts w:ascii="Times New Roman" w:eastAsia="SimSun" w:hAnsi="Times New Roman"/>
            <w:lang w:eastAsia="ko-KR"/>
          </w:rPr>
          <w:delText xml:space="preserve">is </w:delText>
        </w:r>
      </w:del>
      <w:ins w:id="46" w:author="Ericsson User" w:date="2025-08-10T15:36:00Z" w16du:dateUtc="2025-08-10T13:36:00Z">
        <w:r w:rsidR="003F6DC0">
          <w:rPr>
            <w:rFonts w:ascii="Times New Roman" w:eastAsia="SimSun" w:hAnsi="Times New Roman"/>
            <w:lang w:eastAsia="ko-KR"/>
          </w:rPr>
          <w:t>may</w:t>
        </w:r>
        <w:r w:rsidR="003F6DC0" w:rsidRPr="002E3A7B">
          <w:rPr>
            <w:rFonts w:ascii="Times New Roman" w:eastAsia="SimSun" w:hAnsi="Times New Roman"/>
            <w:lang w:eastAsia="ko-KR"/>
          </w:rPr>
          <w:t xml:space="preserve"> </w:t>
        </w:r>
      </w:ins>
      <w:r w:rsidRPr="002E3A7B">
        <w:rPr>
          <w:rFonts w:ascii="Times New Roman" w:eastAsia="SimSun" w:hAnsi="Times New Roman"/>
          <w:lang w:eastAsia="ko-KR"/>
        </w:rPr>
        <w:t>only</w:t>
      </w:r>
      <w:ins w:id="47" w:author="Ericsson User" w:date="2025-08-10T15:36:00Z" w16du:dateUtc="2025-08-10T13:36:00Z">
        <w:r w:rsidR="003F6DC0">
          <w:rPr>
            <w:rFonts w:ascii="Times New Roman" w:eastAsia="SimSun" w:hAnsi="Times New Roman"/>
            <w:lang w:eastAsia="ko-KR"/>
          </w:rPr>
          <w:t xml:space="preserve"> be</w:t>
        </w:r>
      </w:ins>
      <w:r w:rsidRPr="002E3A7B">
        <w:rPr>
          <w:rFonts w:ascii="Times New Roman" w:eastAsia="SimSun" w:hAnsi="Times New Roman"/>
          <w:lang w:eastAsia="ko-KR"/>
        </w:rPr>
        <w:t xml:space="preserve"> considered in scenarios where a WAB-gNB and its co-located WAB-MT connect to the same PLMN. </w:t>
      </w:r>
      <w:r w:rsidRPr="002E3A7B">
        <w:rPr>
          <w:rFonts w:ascii="Times New Roman" w:eastAsia="Yu Mincho" w:hAnsi="Times New Roman"/>
          <w:lang w:eastAsia="ko-KR"/>
        </w:rPr>
        <w:t xml:space="preserve">When a WAB-gNB and its co-located WAB-MT connect to different PLMNs, it is assumed that </w:t>
      </w:r>
      <w:r w:rsidRPr="002E3A7B">
        <w:rPr>
          <w:rFonts w:ascii="Times New Roman" w:eastAsia="SimSun" w:hAnsi="Times New Roman"/>
          <w:lang w:eastAsia="ko-KR"/>
        </w:rPr>
        <w:t>the access link and the backhaul link of a WAB-node are operated in different bands</w:t>
      </w:r>
      <w:r w:rsidRPr="002E3A7B">
        <w:rPr>
          <w:rFonts w:ascii="Times New Roman" w:eastAsia="Yu Mincho" w:hAnsi="Times New Roman"/>
          <w:lang w:eastAsia="ko-KR"/>
        </w:rPr>
        <w:t>.</w:t>
      </w:r>
    </w:p>
    <w:p w14:paraId="6EBBA6F3" w14:textId="77777777" w:rsidR="00DE5070" w:rsidRPr="002E3A7B" w:rsidRDefault="00DE5070" w:rsidP="00AC4DF7">
      <w:pPr>
        <w:keepLines/>
        <w:spacing w:before="120" w:after="0"/>
        <w:ind w:left="1135" w:hanging="851"/>
        <w:jc w:val="left"/>
        <w:rPr>
          <w:rFonts w:ascii="Times New Roman" w:eastAsia="Yu Mincho" w:hAnsi="Times New Roman"/>
          <w:lang w:eastAsia="ko-KR"/>
        </w:rPr>
      </w:pPr>
    </w:p>
    <w:p w14:paraId="5F4CAAA5" w14:textId="21372EE7" w:rsidR="00AC4DF7" w:rsidRPr="008E0B16" w:rsidRDefault="00AC4DF7" w:rsidP="00AC4DF7">
      <w:pPr>
        <w:ind w:left="1134" w:hanging="1134"/>
        <w:outlineLvl w:val="1"/>
        <w:rPr>
          <w:ins w:id="48" w:author="Ericsson User" w:date="2024-11-07T17:14:00Z"/>
          <w:sz w:val="32"/>
          <w:szCs w:val="32"/>
        </w:rPr>
      </w:pPr>
      <w:ins w:id="49" w:author="Ericsson User" w:date="2024-11-07T17:14:00Z">
        <w:r w:rsidRPr="008E0B16">
          <w:rPr>
            <w:sz w:val="32"/>
            <w:szCs w:val="32"/>
          </w:rPr>
          <w:t>X.</w:t>
        </w:r>
      </w:ins>
      <w:ins w:id="50" w:author="Ericsson User" w:date="2025-04-11T12:08:00Z">
        <w:r>
          <w:rPr>
            <w:sz w:val="32"/>
            <w:szCs w:val="32"/>
          </w:rPr>
          <w:t>9</w:t>
        </w:r>
      </w:ins>
      <w:ins w:id="51" w:author="Ericsson User" w:date="2024-11-07T17:14:00Z">
        <w:r>
          <w:rPr>
            <w:sz w:val="32"/>
            <w:szCs w:val="32"/>
          </w:rPr>
          <w:t xml:space="preserve"> </w:t>
        </w:r>
      </w:ins>
      <w:ins w:id="52" w:author="Ericsson User" w:date="2024-11-07T17:15:00Z">
        <w:r>
          <w:rPr>
            <w:sz w:val="32"/>
            <w:szCs w:val="32"/>
          </w:rPr>
          <w:tab/>
          <w:t>Xn</w:t>
        </w:r>
      </w:ins>
      <w:ins w:id="53" w:author="Ericsson User" w:date="2024-11-07T17:14:00Z">
        <w:r>
          <w:rPr>
            <w:sz w:val="32"/>
            <w:szCs w:val="32"/>
          </w:rPr>
          <w:t xml:space="preserve"> </w:t>
        </w:r>
      </w:ins>
      <w:ins w:id="54" w:author="Ericsson User" w:date="2025-08-10T15:38:00Z" w16du:dateUtc="2025-08-10T13:38:00Z">
        <w:r w:rsidR="0014673D">
          <w:rPr>
            <w:sz w:val="32"/>
            <w:szCs w:val="32"/>
          </w:rPr>
          <w:t>interface of WAB-node</w:t>
        </w:r>
        <w:r w:rsidR="0084633C">
          <w:rPr>
            <w:sz w:val="32"/>
            <w:szCs w:val="32"/>
          </w:rPr>
          <w:t>s</w:t>
        </w:r>
      </w:ins>
    </w:p>
    <w:p w14:paraId="61D4FF0D" w14:textId="77777777" w:rsidR="00960633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ins w:id="55" w:author="Ericsson User" w:date="2025-08-15T08:02:00Z" w16du:dateUtc="2025-08-15T06:02:00Z"/>
          <w:rFonts w:ascii="Times New Roman" w:eastAsia="SimSun" w:hAnsi="Times New Roman"/>
          <w:lang w:eastAsia="en-US"/>
        </w:rPr>
      </w:pPr>
      <w:ins w:id="56" w:author="Ericsson User" w:date="2024-11-07T16:59:00Z">
        <w:r>
          <w:rPr>
            <w:rFonts w:ascii="Times New Roman" w:eastAsia="SimSun" w:hAnsi="Times New Roman"/>
            <w:lang w:eastAsia="en-US"/>
          </w:rPr>
          <w:t xml:space="preserve">A WAB-gNB can establish </w:t>
        </w:r>
      </w:ins>
      <w:ins w:id="57" w:author="Ericsson User" w:date="2025-03-26T13:32:00Z">
        <w:r>
          <w:rPr>
            <w:rFonts w:ascii="Times New Roman" w:eastAsia="SimSun" w:hAnsi="Times New Roman"/>
            <w:lang w:eastAsia="en-US"/>
          </w:rPr>
          <w:t xml:space="preserve">an </w:t>
        </w:r>
      </w:ins>
      <w:ins w:id="58" w:author="Ericsson User" w:date="2024-11-07T16:59:00Z">
        <w:r>
          <w:rPr>
            <w:rFonts w:ascii="Times New Roman" w:eastAsia="SimSun" w:hAnsi="Times New Roman"/>
            <w:lang w:eastAsia="en-US"/>
          </w:rPr>
          <w:t>Xn connecti</w:t>
        </w:r>
      </w:ins>
      <w:ins w:id="59" w:author="Ericsson User" w:date="2025-03-26T13:32:00Z">
        <w:r>
          <w:rPr>
            <w:rFonts w:ascii="Times New Roman" w:eastAsia="SimSun" w:hAnsi="Times New Roman"/>
            <w:lang w:eastAsia="en-US"/>
          </w:rPr>
          <w:t>on</w:t>
        </w:r>
      </w:ins>
      <w:ins w:id="60" w:author="Ericsson User" w:date="2024-11-07T16:59:00Z">
        <w:r>
          <w:rPr>
            <w:rFonts w:ascii="Times New Roman" w:eastAsia="SimSun" w:hAnsi="Times New Roman"/>
            <w:lang w:eastAsia="en-US"/>
          </w:rPr>
          <w:t xml:space="preserve"> with the BH-gNB serving the co-located WAB-MT</w:t>
        </w:r>
      </w:ins>
      <w:ins w:id="61" w:author="Ericsson User" w:date="2025-02-06T21:16:00Z">
        <w:r>
          <w:rPr>
            <w:rFonts w:ascii="Times New Roman" w:eastAsia="SimSun" w:hAnsi="Times New Roman"/>
            <w:lang w:eastAsia="en-US"/>
          </w:rPr>
          <w:t>, and with the neighbo</w:t>
        </w:r>
      </w:ins>
      <w:ins w:id="62" w:author="Ericsson User" w:date="2025-02-06T21:17:00Z">
        <w:r>
          <w:rPr>
            <w:rFonts w:ascii="Times New Roman" w:eastAsia="SimSun" w:hAnsi="Times New Roman"/>
            <w:lang w:eastAsia="en-US"/>
          </w:rPr>
          <w:t>u</w:t>
        </w:r>
      </w:ins>
      <w:ins w:id="63" w:author="Ericsson User" w:date="2025-02-06T21:16:00Z">
        <w:r>
          <w:rPr>
            <w:rFonts w:ascii="Times New Roman" w:eastAsia="SimSun" w:hAnsi="Times New Roman"/>
            <w:lang w:eastAsia="en-US"/>
          </w:rPr>
          <w:t>r</w:t>
        </w:r>
      </w:ins>
      <w:ins w:id="64" w:author="Ericsson User" w:date="2025-02-06T21:17:00Z">
        <w:r>
          <w:rPr>
            <w:rFonts w:ascii="Times New Roman" w:eastAsia="SimSun" w:hAnsi="Times New Roman"/>
            <w:lang w:eastAsia="en-US"/>
          </w:rPr>
          <w:t>ing gNBs</w:t>
        </w:r>
      </w:ins>
      <w:ins w:id="65" w:author="Ericsson User" w:date="2025-03-26T13:32:00Z">
        <w:r>
          <w:rPr>
            <w:rFonts w:ascii="Times New Roman" w:eastAsia="SimSun" w:hAnsi="Times New Roman"/>
            <w:lang w:eastAsia="en-US"/>
          </w:rPr>
          <w:t>,</w:t>
        </w:r>
      </w:ins>
      <w:ins w:id="66" w:author="Ericsson User" w:date="2025-03-26T11:54:00Z">
        <w:r>
          <w:rPr>
            <w:rFonts w:ascii="Times New Roman" w:eastAsia="SimSun" w:hAnsi="Times New Roman"/>
            <w:lang w:eastAsia="en-US"/>
          </w:rPr>
          <w:t xml:space="preserve"> based on </w:t>
        </w:r>
      </w:ins>
      <w:ins w:id="67" w:author="Ericsson User" w:date="2025-05-08T20:42:00Z" w16du:dateUtc="2025-05-08T18:42:00Z">
        <w:r w:rsidR="004E5EC7">
          <w:rPr>
            <w:rFonts w:ascii="Times New Roman" w:eastAsia="SimSun" w:hAnsi="Times New Roman"/>
            <w:lang w:eastAsia="en-US"/>
          </w:rPr>
          <w:t xml:space="preserve">the </w:t>
        </w:r>
      </w:ins>
      <w:ins w:id="68" w:author="Ericsson User" w:date="2025-03-26T11:54:00Z">
        <w:r>
          <w:rPr>
            <w:rFonts w:ascii="Times New Roman" w:eastAsia="SimSun" w:hAnsi="Times New Roman"/>
            <w:lang w:eastAsia="en-US"/>
          </w:rPr>
          <w:t>OAM configuration</w:t>
        </w:r>
      </w:ins>
      <w:ins w:id="69" w:author="Ericsson User" w:date="2024-11-07T16:59:00Z">
        <w:r>
          <w:rPr>
            <w:rFonts w:ascii="Times New Roman" w:eastAsia="SimSun" w:hAnsi="Times New Roman"/>
            <w:lang w:eastAsia="en-US"/>
          </w:rPr>
          <w:t>.</w:t>
        </w:r>
      </w:ins>
      <w:ins w:id="70" w:author="Ericsson User" w:date="2024-11-07T17:03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71" w:author="Ericsson User" w:date="2025-04-18T07:04:00Z">
        <w:r w:rsidR="00197E86">
          <w:rPr>
            <w:rFonts w:ascii="Times New Roman" w:eastAsia="SimSun" w:hAnsi="Times New Roman"/>
            <w:lang w:eastAsia="en-US"/>
          </w:rPr>
          <w:t>D</w:t>
        </w:r>
      </w:ins>
      <w:ins w:id="72" w:author="Ericsson User" w:date="2024-11-07T17:05:00Z">
        <w:r w:rsidR="00556361">
          <w:rPr>
            <w:rFonts w:ascii="Times New Roman" w:eastAsia="SimSun" w:hAnsi="Times New Roman"/>
            <w:lang w:eastAsia="en-US"/>
          </w:rPr>
          <w:t xml:space="preserve">uring </w:t>
        </w:r>
      </w:ins>
      <w:ins w:id="73" w:author="Ericsson User" w:date="2024-11-07T17:35:00Z">
        <w:r w:rsidR="00556361">
          <w:rPr>
            <w:rFonts w:ascii="Times New Roman" w:eastAsia="SimSun" w:hAnsi="Times New Roman"/>
            <w:lang w:eastAsia="en-US"/>
          </w:rPr>
          <w:t>setup or update</w:t>
        </w:r>
      </w:ins>
      <w:ins w:id="74" w:author="Ericsson User" w:date="2025-03-26T13:33:00Z">
        <w:r w:rsidR="00556361">
          <w:rPr>
            <w:rFonts w:ascii="Times New Roman" w:eastAsia="SimSun" w:hAnsi="Times New Roman"/>
            <w:lang w:eastAsia="en-US"/>
          </w:rPr>
          <w:t xml:space="preserve"> of </w:t>
        </w:r>
      </w:ins>
      <w:ins w:id="75" w:author="Ericsson User" w:date="2025-04-18T07:08:00Z">
        <w:r w:rsidR="00781B6C">
          <w:rPr>
            <w:rFonts w:ascii="Times New Roman" w:eastAsia="SimSun" w:hAnsi="Times New Roman"/>
            <w:lang w:eastAsia="en-US"/>
          </w:rPr>
          <w:t>its</w:t>
        </w:r>
      </w:ins>
      <w:ins w:id="76" w:author="Ericsson User" w:date="2025-03-26T13:33:00Z">
        <w:r w:rsidR="00556361">
          <w:rPr>
            <w:rFonts w:ascii="Times New Roman" w:eastAsia="SimSun" w:hAnsi="Times New Roman"/>
            <w:lang w:eastAsia="en-US"/>
          </w:rPr>
          <w:t xml:space="preserve"> Xn connection</w:t>
        </w:r>
      </w:ins>
      <w:ins w:id="77" w:author="Ericsson User" w:date="2025-04-18T07:08:00Z">
        <w:r w:rsidR="00781B6C">
          <w:rPr>
            <w:rFonts w:ascii="Times New Roman" w:eastAsia="SimSun" w:hAnsi="Times New Roman"/>
            <w:lang w:eastAsia="en-US"/>
          </w:rPr>
          <w:t>s</w:t>
        </w:r>
        <w:r w:rsidR="00481A9C">
          <w:rPr>
            <w:rFonts w:ascii="Times New Roman" w:eastAsia="SimSun" w:hAnsi="Times New Roman"/>
            <w:lang w:eastAsia="en-US"/>
          </w:rPr>
          <w:t>, t</w:t>
        </w:r>
      </w:ins>
      <w:ins w:id="78" w:author="Ericsson User" w:date="2025-04-18T07:05:00Z">
        <w:r w:rsidR="00197E86">
          <w:rPr>
            <w:rFonts w:ascii="Times New Roman" w:eastAsia="SimSun" w:hAnsi="Times New Roman"/>
            <w:lang w:eastAsia="en-US"/>
          </w:rPr>
          <w:t xml:space="preserve">he WAB-gNB can indicate </w:t>
        </w:r>
        <w:r w:rsidR="0057182D">
          <w:rPr>
            <w:rFonts w:ascii="Times New Roman" w:eastAsia="SimSun" w:hAnsi="Times New Roman"/>
            <w:lang w:eastAsia="en-US"/>
          </w:rPr>
          <w:t xml:space="preserve">an ID of the WAB-MT, thus making the </w:t>
        </w:r>
      </w:ins>
      <w:ins w:id="79" w:author="Ericsson User" w:date="2025-04-28T13:59:00Z">
        <w:r w:rsidR="00C01872">
          <w:rPr>
            <w:rFonts w:ascii="Times New Roman" w:eastAsia="SimSun" w:hAnsi="Times New Roman"/>
            <w:lang w:eastAsia="en-US"/>
          </w:rPr>
          <w:t>BH-gNB</w:t>
        </w:r>
      </w:ins>
      <w:ins w:id="80" w:author="Ericsson User" w:date="2025-04-18T07:05:00Z">
        <w:r w:rsidR="0057182D">
          <w:rPr>
            <w:rFonts w:ascii="Times New Roman" w:eastAsia="SimSun" w:hAnsi="Times New Roman"/>
            <w:lang w:eastAsia="en-US"/>
          </w:rPr>
          <w:t xml:space="preserve"> </w:t>
        </w:r>
      </w:ins>
      <w:ins w:id="81" w:author="Ericsson User" w:date="2024-11-07T17:27:00Z">
        <w:r>
          <w:rPr>
            <w:rFonts w:ascii="Times New Roman" w:eastAsia="SimSun" w:hAnsi="Times New Roman"/>
            <w:lang w:eastAsia="en-US"/>
          </w:rPr>
          <w:t>aware</w:t>
        </w:r>
      </w:ins>
      <w:ins w:id="82" w:author="Ericsson User" w:date="2024-11-07T17:1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83" w:author="Ericsson User" w:date="2025-04-28T13:59:00Z">
        <w:r w:rsidR="00C01872">
          <w:rPr>
            <w:rFonts w:ascii="Times New Roman" w:eastAsia="SimSun" w:hAnsi="Times New Roman"/>
            <w:lang w:eastAsia="en-US"/>
          </w:rPr>
          <w:t>of</w:t>
        </w:r>
      </w:ins>
      <w:ins w:id="84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85" w:author="Ericsson User" w:date="2024-11-07T17:03:00Z">
        <w:r>
          <w:rPr>
            <w:rFonts w:ascii="Times New Roman" w:eastAsia="SimSun" w:hAnsi="Times New Roman"/>
            <w:lang w:eastAsia="en-US"/>
          </w:rPr>
          <w:t>the co-location of the WAB-MT</w:t>
        </w:r>
      </w:ins>
      <w:ins w:id="86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 and the WAB</w:t>
        </w:r>
      </w:ins>
      <w:ins w:id="87" w:author="Ericsson User" w:date="2025-04-28T13:59:00Z">
        <w:r w:rsidR="005C6AAB">
          <w:rPr>
            <w:rFonts w:ascii="Times New Roman" w:eastAsia="SimSun" w:hAnsi="Times New Roman"/>
            <w:lang w:eastAsia="en-US"/>
          </w:rPr>
          <w:t>-gNB</w:t>
        </w:r>
      </w:ins>
      <w:ins w:id="88" w:author="Ericsson User" w:date="2024-11-07T17:05:00Z">
        <w:r>
          <w:rPr>
            <w:rFonts w:ascii="Times New Roman" w:eastAsia="SimSun" w:hAnsi="Times New Roman"/>
            <w:lang w:eastAsia="en-US"/>
          </w:rPr>
          <w:t>.</w:t>
        </w:r>
      </w:ins>
      <w:ins w:id="89" w:author="Ericsson User" w:date="2025-08-10T15:28:00Z" w16du:dateUtc="2025-08-10T13:28:00Z">
        <w:r w:rsidR="00CC25E4">
          <w:rPr>
            <w:rFonts w:ascii="Times New Roman" w:eastAsia="SimSun" w:hAnsi="Times New Roman"/>
            <w:lang w:eastAsia="en-US"/>
          </w:rPr>
          <w:t xml:space="preserve"> The</w:t>
        </w:r>
      </w:ins>
      <w:ins w:id="90" w:author="Ericsson User" w:date="2025-08-10T15:35:00Z" w16du:dateUtc="2025-08-10T13:35:00Z">
        <w:r w:rsidR="007032DE">
          <w:rPr>
            <w:rFonts w:ascii="Times New Roman" w:eastAsia="SimSun" w:hAnsi="Times New Roman"/>
            <w:lang w:eastAsia="en-US"/>
          </w:rPr>
          <w:t xml:space="preserve"> WAB-MT’s</w:t>
        </w:r>
      </w:ins>
      <w:ins w:id="91" w:author="Ericsson User" w:date="2025-08-10T15:28:00Z" w16du:dateUtc="2025-08-10T13:28:00Z">
        <w:r w:rsidR="003C3F7E">
          <w:rPr>
            <w:rFonts w:ascii="Times New Roman" w:eastAsia="SimSun" w:hAnsi="Times New Roman"/>
            <w:lang w:eastAsia="en-US"/>
          </w:rPr>
          <w:t xml:space="preserve"> ID consist</w:t>
        </w:r>
      </w:ins>
      <w:ins w:id="92" w:author="Ericsson User" w:date="2025-08-10T15:29:00Z" w16du:dateUtc="2025-08-10T13:29:00Z">
        <w:r w:rsidR="003C3F7E">
          <w:rPr>
            <w:rFonts w:ascii="Times New Roman" w:eastAsia="SimSun" w:hAnsi="Times New Roman"/>
            <w:lang w:eastAsia="en-US"/>
          </w:rPr>
          <w:t>s of</w:t>
        </w:r>
      </w:ins>
      <w:ins w:id="93" w:author="Ericsson User" w:date="2025-08-10T15:35:00Z" w16du:dateUtc="2025-08-10T13:35:00Z">
        <w:r w:rsidR="007032DE">
          <w:rPr>
            <w:rFonts w:ascii="Times New Roman" w:eastAsia="SimSun" w:hAnsi="Times New Roman"/>
            <w:lang w:eastAsia="en-US"/>
          </w:rPr>
          <w:t xml:space="preserve"> the </w:t>
        </w:r>
      </w:ins>
      <w:ins w:id="94" w:author="Ericsson User" w:date="2025-08-10T15:28:00Z" w16du:dateUtc="2025-08-10T13:28:00Z">
        <w:r w:rsidR="003C3F7E" w:rsidRPr="003C3F7E">
          <w:rPr>
            <w:rFonts w:ascii="Times New Roman" w:eastAsia="SimSun" w:hAnsi="Times New Roman"/>
            <w:lang w:eastAsia="en-US"/>
          </w:rPr>
          <w:t xml:space="preserve">C-RNTI assigned </w:t>
        </w:r>
      </w:ins>
      <w:ins w:id="95" w:author="Ericsson User" w:date="2025-08-10T15:34:00Z" w16du:dateUtc="2025-08-10T13:34:00Z">
        <w:r w:rsidR="007032DE">
          <w:rPr>
            <w:rFonts w:ascii="Times New Roman" w:eastAsia="SimSun" w:hAnsi="Times New Roman"/>
            <w:lang w:eastAsia="en-US"/>
          </w:rPr>
          <w:t xml:space="preserve">to </w:t>
        </w:r>
      </w:ins>
      <w:ins w:id="96" w:author="Ericsson User" w:date="2025-08-10T15:35:00Z" w16du:dateUtc="2025-08-10T13:35:00Z">
        <w:r w:rsidR="007032DE">
          <w:rPr>
            <w:rFonts w:ascii="Times New Roman" w:eastAsia="SimSun" w:hAnsi="Times New Roman"/>
            <w:lang w:eastAsia="en-US"/>
          </w:rPr>
          <w:t xml:space="preserve">the WAB-MT </w:t>
        </w:r>
      </w:ins>
      <w:ins w:id="97" w:author="Ericsson User" w:date="2025-08-10T15:28:00Z" w16du:dateUtc="2025-08-10T13:28:00Z">
        <w:r w:rsidR="003C3F7E" w:rsidRPr="003C3F7E">
          <w:rPr>
            <w:rFonts w:ascii="Times New Roman" w:eastAsia="SimSun" w:hAnsi="Times New Roman"/>
            <w:lang w:eastAsia="en-US"/>
          </w:rPr>
          <w:t xml:space="preserve">by the BH-gNB and the cell </w:t>
        </w:r>
      </w:ins>
      <w:ins w:id="98" w:author="Ericsson User" w:date="2025-08-10T15:29:00Z" w16du:dateUtc="2025-08-10T13:29:00Z">
        <w:r w:rsidR="003C3F7E">
          <w:rPr>
            <w:rFonts w:ascii="Times New Roman" w:eastAsia="SimSun" w:hAnsi="Times New Roman"/>
            <w:lang w:eastAsia="en-US"/>
          </w:rPr>
          <w:t>ID</w:t>
        </w:r>
      </w:ins>
      <w:ins w:id="99" w:author="Ericsson User" w:date="2025-08-10T15:28:00Z" w16du:dateUtc="2025-08-10T13:28:00Z">
        <w:r w:rsidR="003C3F7E" w:rsidRPr="003C3F7E">
          <w:rPr>
            <w:rFonts w:ascii="Times New Roman" w:eastAsia="SimSun" w:hAnsi="Times New Roman"/>
            <w:lang w:eastAsia="en-US"/>
          </w:rPr>
          <w:t xml:space="preserve"> of BH-gNB´s cell serving the WAB MT</w:t>
        </w:r>
      </w:ins>
      <w:ins w:id="100" w:author="Ericsson User" w:date="2025-08-15T08:02:00Z" w16du:dateUtc="2025-08-15T06:02:00Z">
        <w:r w:rsidR="001D70BD">
          <w:rPr>
            <w:rFonts w:ascii="Times New Roman" w:eastAsia="SimSun" w:hAnsi="Times New Roman"/>
            <w:lang w:eastAsia="en-US"/>
          </w:rPr>
          <w:t>.</w:t>
        </w:r>
      </w:ins>
    </w:p>
    <w:p w14:paraId="1B3B53D6" w14:textId="5189B3C9" w:rsidR="00AC4DF7" w:rsidRDefault="00182C1D" w:rsidP="00AC4DF7">
      <w:pPr>
        <w:overflowPunct/>
        <w:autoSpaceDE/>
        <w:autoSpaceDN/>
        <w:adjustRightInd/>
        <w:spacing w:after="180"/>
        <w:jc w:val="left"/>
        <w:textAlignment w:val="auto"/>
        <w:rPr>
          <w:ins w:id="101" w:author="Ericsson User" w:date="2024-11-07T17:34:00Z"/>
          <w:rFonts w:ascii="Times New Roman" w:eastAsia="SimSun" w:hAnsi="Times New Roman"/>
          <w:lang w:eastAsia="en-US"/>
        </w:rPr>
      </w:pPr>
      <w:ins w:id="102" w:author="Ericsson User" w:date="2025-08-15T08:02:00Z" w16du:dateUtc="2025-08-15T06:02:00Z">
        <w:r>
          <w:rPr>
            <w:rFonts w:ascii="Times New Roman" w:eastAsia="SimSun" w:hAnsi="Times New Roman"/>
            <w:lang w:eastAsia="en-US"/>
          </w:rPr>
          <w:t>The</w:t>
        </w:r>
      </w:ins>
      <w:ins w:id="103" w:author="Ericsson User" w:date="2025-08-15T08:03:00Z" w16du:dateUtc="2025-08-15T06:03:00Z">
        <w:r>
          <w:rPr>
            <w:rFonts w:ascii="Times New Roman" w:eastAsia="SimSun" w:hAnsi="Times New Roman"/>
            <w:lang w:eastAsia="en-US"/>
          </w:rPr>
          <w:t xml:space="preserve"> BH-gNB may indicate to the </w:t>
        </w:r>
        <w:r w:rsidR="00331AE6">
          <w:rPr>
            <w:rFonts w:ascii="Times New Roman" w:eastAsia="SimSun" w:hAnsi="Times New Roman"/>
            <w:lang w:eastAsia="en-US"/>
          </w:rPr>
          <w:t>WAB-gNB the information of its neighbouring gNBs</w:t>
        </w:r>
      </w:ins>
      <w:ins w:id="104" w:author="Ericsson User" w:date="2025-08-15T08:04:00Z" w16du:dateUtc="2025-08-15T06:04:00Z">
        <w:r w:rsidR="002343A8">
          <w:rPr>
            <w:rFonts w:ascii="Times New Roman" w:eastAsia="SimSun" w:hAnsi="Times New Roman"/>
            <w:lang w:eastAsia="en-US"/>
          </w:rPr>
          <w:t xml:space="preserve">, and the information of </w:t>
        </w:r>
        <w:r w:rsidR="00A62C65">
          <w:rPr>
            <w:rFonts w:ascii="Times New Roman" w:eastAsia="SimSun" w:hAnsi="Times New Roman"/>
            <w:lang w:eastAsia="en-US"/>
          </w:rPr>
          <w:t xml:space="preserve">the target BH-gNB for </w:t>
        </w:r>
      </w:ins>
      <w:ins w:id="105" w:author="Ericsson User" w:date="2025-08-15T08:05:00Z" w16du:dateUtc="2025-08-15T06:05:00Z">
        <w:r w:rsidR="00A62C65">
          <w:rPr>
            <w:rFonts w:ascii="Times New Roman" w:eastAsia="SimSun" w:hAnsi="Times New Roman"/>
            <w:lang w:eastAsia="en-US"/>
          </w:rPr>
          <w:t>WAB-MT handover</w:t>
        </w:r>
      </w:ins>
      <w:ins w:id="106" w:author="Ericsson User" w:date="2025-08-15T08:04:00Z" w16du:dateUtc="2025-08-15T06:04:00Z">
        <w:r w:rsidR="00331AE6">
          <w:rPr>
            <w:rFonts w:ascii="Times New Roman" w:eastAsia="SimSun" w:hAnsi="Times New Roman"/>
            <w:lang w:eastAsia="en-US"/>
          </w:rPr>
          <w:t>.</w:t>
        </w:r>
      </w:ins>
      <w:ins w:id="107" w:author="Ericsson User" w:date="2025-08-15T08:03:00Z" w16du:dateUtc="2025-08-15T06:03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08" w:author="Ericsson User" w:date="2025-08-10T15:28:00Z" w16du:dateUtc="2025-08-10T13:28:00Z">
        <w:r w:rsidR="00CC25E4">
          <w:rPr>
            <w:rFonts w:ascii="Times New Roman" w:eastAsia="SimSun" w:hAnsi="Times New Roman"/>
            <w:lang w:eastAsia="en-US"/>
          </w:rPr>
          <w:t xml:space="preserve">  </w:t>
        </w:r>
      </w:ins>
    </w:p>
    <w:p w14:paraId="4E0BEEB1" w14:textId="77777777" w:rsidR="00AC4DF7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ins w:id="109" w:author="Ericsson User" w:date="2024-11-07T17:34:00Z">
        <w:r>
          <w:rPr>
            <w:rFonts w:ascii="Times New Roman" w:eastAsia="SimSun" w:hAnsi="Times New Roman"/>
            <w:lang w:eastAsia="en-US"/>
          </w:rPr>
          <w:t>Xn connection</w:t>
        </w:r>
      </w:ins>
      <w:ins w:id="110" w:author="Ericsson User" w:date="2025-03-26T13:32:00Z">
        <w:r>
          <w:rPr>
            <w:rFonts w:ascii="Times New Roman" w:eastAsia="SimSun" w:hAnsi="Times New Roman"/>
            <w:lang w:eastAsia="en-US"/>
          </w:rPr>
          <w:t>s</w:t>
        </w:r>
      </w:ins>
      <w:ins w:id="111" w:author="Ericsson User" w:date="2024-11-07T17:34:00Z">
        <w:r>
          <w:rPr>
            <w:rFonts w:ascii="Times New Roman" w:eastAsia="SimSun" w:hAnsi="Times New Roman"/>
            <w:lang w:eastAsia="en-US"/>
          </w:rPr>
          <w:t xml:space="preserve"> can also be established between WAB-gNBs.</w:t>
        </w:r>
      </w:ins>
    </w:p>
    <w:p w14:paraId="1FF8A893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2167DA8F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28385A8C" w14:textId="77777777" w:rsidR="00AC4DF7" w:rsidRPr="004432C1" w:rsidRDefault="00AC4DF7" w:rsidP="00AC4DF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6C0B35C3" w14:textId="77777777" w:rsidR="00AC4DF7" w:rsidRPr="00A847F5" w:rsidRDefault="00AC4DF7" w:rsidP="00EA19C3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F3782A5" w14:textId="77777777" w:rsidR="00202AD1" w:rsidRPr="00E07056" w:rsidRDefault="00202AD1" w:rsidP="00202AD1">
      <w:pPr>
        <w:spacing w:before="120" w:after="0"/>
        <w:jc w:val="left"/>
        <w:rPr>
          <w:rFonts w:asciiTheme="minorHAnsi" w:hAnsiTheme="minorHAnsi" w:cstheme="minorHAnsi"/>
        </w:rPr>
      </w:pPr>
    </w:p>
    <w:sectPr w:rsidR="00202AD1" w:rsidRPr="00E07056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6B397" w14:textId="77777777" w:rsidR="00CD2C89" w:rsidRDefault="00CD2C89">
      <w:pPr>
        <w:spacing w:after="0"/>
      </w:pPr>
      <w:r>
        <w:separator/>
      </w:r>
    </w:p>
  </w:endnote>
  <w:endnote w:type="continuationSeparator" w:id="0">
    <w:p w14:paraId="503E8F2E" w14:textId="77777777" w:rsidR="00CD2C89" w:rsidRDefault="00CD2C89">
      <w:pPr>
        <w:spacing w:after="0"/>
      </w:pPr>
      <w:r>
        <w:continuationSeparator/>
      </w:r>
    </w:p>
  </w:endnote>
  <w:endnote w:type="continuationNotice" w:id="1">
    <w:p w14:paraId="40924723" w14:textId="77777777" w:rsidR="00CD2C89" w:rsidRDefault="00CD2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87843" w14:textId="77777777" w:rsidR="00CD2C89" w:rsidRDefault="00CD2C89">
      <w:pPr>
        <w:spacing w:after="0"/>
      </w:pPr>
      <w:r>
        <w:separator/>
      </w:r>
    </w:p>
  </w:footnote>
  <w:footnote w:type="continuationSeparator" w:id="0">
    <w:p w14:paraId="166AC263" w14:textId="77777777" w:rsidR="00CD2C89" w:rsidRDefault="00CD2C89">
      <w:pPr>
        <w:spacing w:after="0"/>
      </w:pPr>
      <w:r>
        <w:continuationSeparator/>
      </w:r>
    </w:p>
  </w:footnote>
  <w:footnote w:type="continuationNotice" w:id="1">
    <w:p w14:paraId="336F9880" w14:textId="77777777" w:rsidR="00CD2C89" w:rsidRDefault="00CD2C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4165"/>
    <w:multiLevelType w:val="hybridMultilevel"/>
    <w:tmpl w:val="47C4849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95253"/>
    <w:multiLevelType w:val="hybridMultilevel"/>
    <w:tmpl w:val="842857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45A14"/>
    <w:multiLevelType w:val="hybridMultilevel"/>
    <w:tmpl w:val="D744CF06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0DAE7644"/>
    <w:multiLevelType w:val="hybridMultilevel"/>
    <w:tmpl w:val="B63CA4E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81DF2"/>
    <w:multiLevelType w:val="hybridMultilevel"/>
    <w:tmpl w:val="15001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E5EBB"/>
    <w:multiLevelType w:val="hybridMultilevel"/>
    <w:tmpl w:val="4672FD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743E7"/>
    <w:multiLevelType w:val="hybridMultilevel"/>
    <w:tmpl w:val="CF9643C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8711F05"/>
    <w:multiLevelType w:val="hybridMultilevel"/>
    <w:tmpl w:val="0E7E4762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09C172C"/>
    <w:multiLevelType w:val="hybridMultilevel"/>
    <w:tmpl w:val="4C68862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82409D3"/>
    <w:multiLevelType w:val="hybridMultilevel"/>
    <w:tmpl w:val="08D0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E6026"/>
    <w:multiLevelType w:val="hybridMultilevel"/>
    <w:tmpl w:val="B7E8E5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E377B"/>
    <w:multiLevelType w:val="hybridMultilevel"/>
    <w:tmpl w:val="FDCE62BE"/>
    <w:lvl w:ilvl="0" w:tplc="877AB498">
      <w:start w:val="1"/>
      <w:numFmt w:val="bullet"/>
      <w:lvlText w:val="–"/>
      <w:lvlJc w:val="left"/>
      <w:pPr>
        <w:ind w:left="1287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661090"/>
    <w:multiLevelType w:val="hybridMultilevel"/>
    <w:tmpl w:val="D5EEC2A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77FD7"/>
    <w:multiLevelType w:val="hybridMultilevel"/>
    <w:tmpl w:val="3C166AE0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30A37"/>
    <w:multiLevelType w:val="hybridMultilevel"/>
    <w:tmpl w:val="67FEDD8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17C2B"/>
    <w:multiLevelType w:val="hybridMultilevel"/>
    <w:tmpl w:val="A30A585C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453943"/>
    <w:multiLevelType w:val="hybridMultilevel"/>
    <w:tmpl w:val="1696D7E0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5" w15:restartNumberingAfterBreak="0">
    <w:nsid w:val="5C6A2377"/>
    <w:multiLevelType w:val="hybridMultilevel"/>
    <w:tmpl w:val="FECC72A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37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408F9"/>
    <w:multiLevelType w:val="hybridMultilevel"/>
    <w:tmpl w:val="E8EE7C6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4168AB"/>
    <w:multiLevelType w:val="hybridMultilevel"/>
    <w:tmpl w:val="D6B68BFA"/>
    <w:lvl w:ilvl="0" w:tplc="C024C516">
      <w:numFmt w:val="bullet"/>
      <w:lvlText w:val="-"/>
      <w:lvlJc w:val="left"/>
      <w:pPr>
        <w:ind w:left="1287" w:hanging="360"/>
      </w:pPr>
      <w:rPr>
        <w:rFonts w:ascii="Ericsson Hilda" w:eastAsiaTheme="minorHAnsi" w:hAnsi="Ericsson Hilda" w:cs="Verdan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A0484"/>
    <w:multiLevelType w:val="hybridMultilevel"/>
    <w:tmpl w:val="6D3ACBF8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4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7744C"/>
    <w:multiLevelType w:val="hybridMultilevel"/>
    <w:tmpl w:val="B01A72F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1"/>
  </w:num>
  <w:num w:numId="2" w16cid:durableId="1720863272">
    <w:abstractNumId w:val="23"/>
  </w:num>
  <w:num w:numId="3" w16cid:durableId="1513836346">
    <w:abstractNumId w:val="31"/>
  </w:num>
  <w:num w:numId="4" w16cid:durableId="907499309">
    <w:abstractNumId w:val="43"/>
  </w:num>
  <w:num w:numId="5" w16cid:durableId="1774595724">
    <w:abstractNumId w:val="8"/>
  </w:num>
  <w:num w:numId="6" w16cid:durableId="1835295543">
    <w:abstractNumId w:val="47"/>
  </w:num>
  <w:num w:numId="7" w16cid:durableId="1066685722">
    <w:abstractNumId w:val="14"/>
  </w:num>
  <w:num w:numId="8" w16cid:durableId="1491941201">
    <w:abstractNumId w:val="37"/>
  </w:num>
  <w:num w:numId="9" w16cid:durableId="1238857670">
    <w:abstractNumId w:val="10"/>
  </w:num>
  <w:num w:numId="10" w16cid:durableId="1656186207">
    <w:abstractNumId w:val="16"/>
  </w:num>
  <w:num w:numId="11" w16cid:durableId="2016031489">
    <w:abstractNumId w:val="40"/>
  </w:num>
  <w:num w:numId="12" w16cid:durableId="2133281057">
    <w:abstractNumId w:val="44"/>
  </w:num>
  <w:num w:numId="13" w16cid:durableId="1134298186">
    <w:abstractNumId w:val="17"/>
  </w:num>
  <w:num w:numId="14" w16cid:durableId="1933122513">
    <w:abstractNumId w:val="28"/>
  </w:num>
  <w:num w:numId="15" w16cid:durableId="1108544682">
    <w:abstractNumId w:val="42"/>
  </w:num>
  <w:num w:numId="16" w16cid:durableId="242372994">
    <w:abstractNumId w:val="30"/>
  </w:num>
  <w:num w:numId="17" w16cid:durableId="799034507">
    <w:abstractNumId w:val="22"/>
  </w:num>
  <w:num w:numId="18" w16cid:durableId="1725442073">
    <w:abstractNumId w:val="9"/>
  </w:num>
  <w:num w:numId="19" w16cid:durableId="470171333">
    <w:abstractNumId w:val="29"/>
  </w:num>
  <w:num w:numId="20" w16cid:durableId="1249271835">
    <w:abstractNumId w:val="2"/>
  </w:num>
  <w:num w:numId="21" w16cid:durableId="1489859883">
    <w:abstractNumId w:val="27"/>
  </w:num>
  <w:num w:numId="22" w16cid:durableId="1006325438">
    <w:abstractNumId w:val="11"/>
  </w:num>
  <w:num w:numId="23" w16cid:durableId="885028853">
    <w:abstractNumId w:val="19"/>
  </w:num>
  <w:num w:numId="24" w16cid:durableId="1601985189">
    <w:abstractNumId w:val="36"/>
  </w:num>
  <w:num w:numId="25" w16cid:durableId="17467618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78688649">
    <w:abstractNumId w:val="21"/>
  </w:num>
  <w:num w:numId="27" w16cid:durableId="387843683">
    <w:abstractNumId w:val="32"/>
  </w:num>
  <w:num w:numId="28" w16cid:durableId="1508326795">
    <w:abstractNumId w:val="41"/>
  </w:num>
  <w:num w:numId="29" w16cid:durableId="1151026029">
    <w:abstractNumId w:val="35"/>
  </w:num>
  <w:num w:numId="30" w16cid:durableId="1934320385">
    <w:abstractNumId w:val="5"/>
  </w:num>
  <w:num w:numId="31" w16cid:durableId="702438169">
    <w:abstractNumId w:val="26"/>
  </w:num>
  <w:num w:numId="32" w16cid:durableId="238950471">
    <w:abstractNumId w:val="3"/>
  </w:num>
  <w:num w:numId="33" w16cid:durableId="2124685675">
    <w:abstractNumId w:val="4"/>
  </w:num>
  <w:num w:numId="34" w16cid:durableId="372997836">
    <w:abstractNumId w:val="18"/>
  </w:num>
  <w:num w:numId="35" w16cid:durableId="1077435740">
    <w:abstractNumId w:val="13"/>
  </w:num>
  <w:num w:numId="36" w16cid:durableId="1384600596">
    <w:abstractNumId w:val="6"/>
  </w:num>
  <w:num w:numId="37" w16cid:durableId="2080127877">
    <w:abstractNumId w:val="12"/>
  </w:num>
  <w:num w:numId="38" w16cid:durableId="537084220">
    <w:abstractNumId w:val="25"/>
  </w:num>
  <w:num w:numId="39" w16cid:durableId="1410035100">
    <w:abstractNumId w:val="45"/>
  </w:num>
  <w:num w:numId="40" w16cid:durableId="772940037">
    <w:abstractNumId w:val="15"/>
  </w:num>
  <w:num w:numId="41" w16cid:durableId="972756002">
    <w:abstractNumId w:val="24"/>
  </w:num>
  <w:num w:numId="42" w16cid:durableId="151873823">
    <w:abstractNumId w:val="7"/>
  </w:num>
  <w:num w:numId="43" w16cid:durableId="385031914">
    <w:abstractNumId w:val="20"/>
  </w:num>
  <w:num w:numId="44" w16cid:durableId="1354183544">
    <w:abstractNumId w:val="46"/>
  </w:num>
  <w:num w:numId="45" w16cid:durableId="92747782">
    <w:abstractNumId w:val="34"/>
  </w:num>
  <w:num w:numId="46" w16cid:durableId="1427769086">
    <w:abstractNumId w:val="33"/>
  </w:num>
  <w:num w:numId="47" w16cid:durableId="540561038">
    <w:abstractNumId w:val="38"/>
  </w:num>
  <w:num w:numId="48" w16cid:durableId="693580191">
    <w:abstractNumId w:val="3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2E2E"/>
    <w:rsid w:val="00003037"/>
    <w:rsid w:val="0000314F"/>
    <w:rsid w:val="00003172"/>
    <w:rsid w:val="000031D0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AD5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A49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3CEF"/>
    <w:rsid w:val="0002442A"/>
    <w:rsid w:val="00024992"/>
    <w:rsid w:val="00024C6A"/>
    <w:rsid w:val="00024D46"/>
    <w:rsid w:val="00024E52"/>
    <w:rsid w:val="00024EBE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05F"/>
    <w:rsid w:val="00027232"/>
    <w:rsid w:val="00027714"/>
    <w:rsid w:val="00030781"/>
    <w:rsid w:val="0003084A"/>
    <w:rsid w:val="00030F36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D9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1CF0"/>
    <w:rsid w:val="0004223F"/>
    <w:rsid w:val="0004246C"/>
    <w:rsid w:val="0004274E"/>
    <w:rsid w:val="000428A0"/>
    <w:rsid w:val="000428A4"/>
    <w:rsid w:val="00042914"/>
    <w:rsid w:val="00042E7B"/>
    <w:rsid w:val="0004348E"/>
    <w:rsid w:val="00043908"/>
    <w:rsid w:val="00044261"/>
    <w:rsid w:val="00044843"/>
    <w:rsid w:val="00044EE8"/>
    <w:rsid w:val="00045247"/>
    <w:rsid w:val="00045498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6D1"/>
    <w:rsid w:val="00055797"/>
    <w:rsid w:val="00055899"/>
    <w:rsid w:val="000562BC"/>
    <w:rsid w:val="00056312"/>
    <w:rsid w:val="0005654B"/>
    <w:rsid w:val="000567D4"/>
    <w:rsid w:val="000568A0"/>
    <w:rsid w:val="00056DBD"/>
    <w:rsid w:val="000571E7"/>
    <w:rsid w:val="00057519"/>
    <w:rsid w:val="00057D1D"/>
    <w:rsid w:val="00057D33"/>
    <w:rsid w:val="00057EA8"/>
    <w:rsid w:val="00060130"/>
    <w:rsid w:val="000606E4"/>
    <w:rsid w:val="0006096D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CA0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D94"/>
    <w:rsid w:val="00073E49"/>
    <w:rsid w:val="00074334"/>
    <w:rsid w:val="0007470D"/>
    <w:rsid w:val="000749D7"/>
    <w:rsid w:val="00075274"/>
    <w:rsid w:val="00075D83"/>
    <w:rsid w:val="00075DE6"/>
    <w:rsid w:val="00076210"/>
    <w:rsid w:val="0007642E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4DFA"/>
    <w:rsid w:val="00085297"/>
    <w:rsid w:val="00085406"/>
    <w:rsid w:val="00085502"/>
    <w:rsid w:val="00085BE8"/>
    <w:rsid w:val="00085F25"/>
    <w:rsid w:val="000861B6"/>
    <w:rsid w:val="00086267"/>
    <w:rsid w:val="0008680D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6E7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1DA4"/>
    <w:rsid w:val="000C2171"/>
    <w:rsid w:val="000C2263"/>
    <w:rsid w:val="000C2657"/>
    <w:rsid w:val="000C2893"/>
    <w:rsid w:val="000C299E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55C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07A"/>
    <w:rsid w:val="000E33B5"/>
    <w:rsid w:val="000E341E"/>
    <w:rsid w:val="000E379F"/>
    <w:rsid w:val="000E3978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B08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5A9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395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D5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1984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7D8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0DE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34F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18B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B"/>
    <w:rsid w:val="0014571E"/>
    <w:rsid w:val="00146204"/>
    <w:rsid w:val="0014673D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DF0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505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2E8B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F2B"/>
    <w:rsid w:val="00177152"/>
    <w:rsid w:val="0017770C"/>
    <w:rsid w:val="0017790C"/>
    <w:rsid w:val="0018009E"/>
    <w:rsid w:val="001803E6"/>
    <w:rsid w:val="0018076C"/>
    <w:rsid w:val="00180CA7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0F7"/>
    <w:rsid w:val="001821C4"/>
    <w:rsid w:val="001821DC"/>
    <w:rsid w:val="001828B1"/>
    <w:rsid w:val="00182A6C"/>
    <w:rsid w:val="00182C1D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241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CD7"/>
    <w:rsid w:val="00197E86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1E1"/>
    <w:rsid w:val="001B32BA"/>
    <w:rsid w:val="001B34DF"/>
    <w:rsid w:val="001B370C"/>
    <w:rsid w:val="001B3807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9E9"/>
    <w:rsid w:val="001B6AD7"/>
    <w:rsid w:val="001B6AE1"/>
    <w:rsid w:val="001B6F05"/>
    <w:rsid w:val="001B7058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8F2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147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7FA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1B5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58F"/>
    <w:rsid w:val="001D6788"/>
    <w:rsid w:val="001D6BDE"/>
    <w:rsid w:val="001D6D3A"/>
    <w:rsid w:val="001D6DB4"/>
    <w:rsid w:val="001D70BD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4188"/>
    <w:rsid w:val="001E42F9"/>
    <w:rsid w:val="001E43BB"/>
    <w:rsid w:val="001E478C"/>
    <w:rsid w:val="001E4FFE"/>
    <w:rsid w:val="001E557D"/>
    <w:rsid w:val="001E5A56"/>
    <w:rsid w:val="001E5EBC"/>
    <w:rsid w:val="001E6352"/>
    <w:rsid w:val="001E6398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4B5"/>
    <w:rsid w:val="001F4583"/>
    <w:rsid w:val="001F461D"/>
    <w:rsid w:val="001F496D"/>
    <w:rsid w:val="001F544F"/>
    <w:rsid w:val="001F5609"/>
    <w:rsid w:val="001F578A"/>
    <w:rsid w:val="001F57F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14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334"/>
    <w:rsid w:val="002026FC"/>
    <w:rsid w:val="00202793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092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0E41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E04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46F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3A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2F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C3E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458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376"/>
    <w:rsid w:val="002515B0"/>
    <w:rsid w:val="00251642"/>
    <w:rsid w:val="00251B6A"/>
    <w:rsid w:val="00251C0A"/>
    <w:rsid w:val="00251FA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A1E"/>
    <w:rsid w:val="00253B66"/>
    <w:rsid w:val="002541B1"/>
    <w:rsid w:val="002541E0"/>
    <w:rsid w:val="00254AD9"/>
    <w:rsid w:val="00254EC4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69E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2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2F8F"/>
    <w:rsid w:val="0028353B"/>
    <w:rsid w:val="00283753"/>
    <w:rsid w:val="00283D0A"/>
    <w:rsid w:val="002849B3"/>
    <w:rsid w:val="00284ADD"/>
    <w:rsid w:val="00284E29"/>
    <w:rsid w:val="00285164"/>
    <w:rsid w:val="002852DB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324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7F"/>
    <w:rsid w:val="00292BA4"/>
    <w:rsid w:val="00293017"/>
    <w:rsid w:val="0029318A"/>
    <w:rsid w:val="0029323D"/>
    <w:rsid w:val="002932F0"/>
    <w:rsid w:val="00293713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131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A8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A10"/>
    <w:rsid w:val="002B0319"/>
    <w:rsid w:val="002B126A"/>
    <w:rsid w:val="002B1441"/>
    <w:rsid w:val="002B204F"/>
    <w:rsid w:val="002B2078"/>
    <w:rsid w:val="002B21F8"/>
    <w:rsid w:val="002B231E"/>
    <w:rsid w:val="002B2590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97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C9F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8F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1D"/>
    <w:rsid w:val="002D7980"/>
    <w:rsid w:val="002D7A94"/>
    <w:rsid w:val="002E002C"/>
    <w:rsid w:val="002E028F"/>
    <w:rsid w:val="002E06D9"/>
    <w:rsid w:val="002E0A62"/>
    <w:rsid w:val="002E105F"/>
    <w:rsid w:val="002E11C9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9DF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2E3C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5F41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16E"/>
    <w:rsid w:val="0030645D"/>
    <w:rsid w:val="00306EE0"/>
    <w:rsid w:val="00307300"/>
    <w:rsid w:val="00307752"/>
    <w:rsid w:val="00307D17"/>
    <w:rsid w:val="003103CF"/>
    <w:rsid w:val="00310652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96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DDC"/>
    <w:rsid w:val="00317F6A"/>
    <w:rsid w:val="003200D5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DAC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2FEB"/>
    <w:rsid w:val="00323023"/>
    <w:rsid w:val="0032373C"/>
    <w:rsid w:val="0032398B"/>
    <w:rsid w:val="00323DA8"/>
    <w:rsid w:val="00324019"/>
    <w:rsid w:val="003243DF"/>
    <w:rsid w:val="00324D2F"/>
    <w:rsid w:val="003251B2"/>
    <w:rsid w:val="00325376"/>
    <w:rsid w:val="003257D5"/>
    <w:rsid w:val="00325903"/>
    <w:rsid w:val="0032596F"/>
    <w:rsid w:val="00325E2D"/>
    <w:rsid w:val="00326148"/>
    <w:rsid w:val="003264CB"/>
    <w:rsid w:val="00326591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B93"/>
    <w:rsid w:val="00330E71"/>
    <w:rsid w:val="00331085"/>
    <w:rsid w:val="0033147E"/>
    <w:rsid w:val="00331AE6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44C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83"/>
    <w:rsid w:val="00337BCB"/>
    <w:rsid w:val="00337C89"/>
    <w:rsid w:val="00337F34"/>
    <w:rsid w:val="00337F6A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BAB"/>
    <w:rsid w:val="00345DB4"/>
    <w:rsid w:val="00346789"/>
    <w:rsid w:val="0034690B"/>
    <w:rsid w:val="00346AEC"/>
    <w:rsid w:val="003475B6"/>
    <w:rsid w:val="003477AC"/>
    <w:rsid w:val="00347885"/>
    <w:rsid w:val="00347938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711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1F"/>
    <w:rsid w:val="00356C16"/>
    <w:rsid w:val="00356FC2"/>
    <w:rsid w:val="003572EE"/>
    <w:rsid w:val="0035731D"/>
    <w:rsid w:val="0035732E"/>
    <w:rsid w:val="00357498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5D9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517"/>
    <w:rsid w:val="00374628"/>
    <w:rsid w:val="003747A4"/>
    <w:rsid w:val="003750C1"/>
    <w:rsid w:val="0037525E"/>
    <w:rsid w:val="00375389"/>
    <w:rsid w:val="00375394"/>
    <w:rsid w:val="0037596B"/>
    <w:rsid w:val="00375AD5"/>
    <w:rsid w:val="00375B4A"/>
    <w:rsid w:val="00376101"/>
    <w:rsid w:val="00376109"/>
    <w:rsid w:val="0037633B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B35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43D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8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13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23A"/>
    <w:rsid w:val="003B150E"/>
    <w:rsid w:val="003B1575"/>
    <w:rsid w:val="003B157D"/>
    <w:rsid w:val="003B1E94"/>
    <w:rsid w:val="003B216D"/>
    <w:rsid w:val="003B2597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6C8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0CE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7E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6E3C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C5F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5F9A"/>
    <w:rsid w:val="003E6000"/>
    <w:rsid w:val="003E645F"/>
    <w:rsid w:val="003E6567"/>
    <w:rsid w:val="003E664F"/>
    <w:rsid w:val="003E67EB"/>
    <w:rsid w:val="003E6943"/>
    <w:rsid w:val="003E6AB3"/>
    <w:rsid w:val="003E6C15"/>
    <w:rsid w:val="003E7051"/>
    <w:rsid w:val="003E765A"/>
    <w:rsid w:val="003E77C1"/>
    <w:rsid w:val="003E79C0"/>
    <w:rsid w:val="003E7DA1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46AE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6DC0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5D8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79C"/>
    <w:rsid w:val="00406E14"/>
    <w:rsid w:val="0040744A"/>
    <w:rsid w:val="00407560"/>
    <w:rsid w:val="004077E2"/>
    <w:rsid w:val="00407E86"/>
    <w:rsid w:val="004100C8"/>
    <w:rsid w:val="00410A55"/>
    <w:rsid w:val="00410B5A"/>
    <w:rsid w:val="00410D33"/>
    <w:rsid w:val="0041137E"/>
    <w:rsid w:val="004115D3"/>
    <w:rsid w:val="004116E5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3B1"/>
    <w:rsid w:val="0041684F"/>
    <w:rsid w:val="004173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3E4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172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9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8CE"/>
    <w:rsid w:val="00457B22"/>
    <w:rsid w:val="00457E61"/>
    <w:rsid w:val="004604BC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1E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247"/>
    <w:rsid w:val="004674BB"/>
    <w:rsid w:val="004675A7"/>
    <w:rsid w:val="0046777D"/>
    <w:rsid w:val="004677AC"/>
    <w:rsid w:val="004678D9"/>
    <w:rsid w:val="00467A8F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1A9C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51"/>
    <w:rsid w:val="00493B92"/>
    <w:rsid w:val="00493C66"/>
    <w:rsid w:val="00493E5D"/>
    <w:rsid w:val="00494A3B"/>
    <w:rsid w:val="00495209"/>
    <w:rsid w:val="004952E2"/>
    <w:rsid w:val="00495726"/>
    <w:rsid w:val="004960D8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4C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5F11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801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395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1A6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8BE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499"/>
    <w:rsid w:val="004D6A3E"/>
    <w:rsid w:val="004D6B3A"/>
    <w:rsid w:val="004D7254"/>
    <w:rsid w:val="004D74D2"/>
    <w:rsid w:val="004D75B7"/>
    <w:rsid w:val="004D7B02"/>
    <w:rsid w:val="004E00C7"/>
    <w:rsid w:val="004E0723"/>
    <w:rsid w:val="004E0789"/>
    <w:rsid w:val="004E0B45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5EC7"/>
    <w:rsid w:val="004E6503"/>
    <w:rsid w:val="004E66EE"/>
    <w:rsid w:val="004E6709"/>
    <w:rsid w:val="004E6A73"/>
    <w:rsid w:val="004E6BDC"/>
    <w:rsid w:val="004E6DFD"/>
    <w:rsid w:val="004E7445"/>
    <w:rsid w:val="004E750B"/>
    <w:rsid w:val="004E78DB"/>
    <w:rsid w:val="004F04DB"/>
    <w:rsid w:val="004F079E"/>
    <w:rsid w:val="004F0867"/>
    <w:rsid w:val="004F0BD7"/>
    <w:rsid w:val="004F0CA5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41B"/>
    <w:rsid w:val="005007E4"/>
    <w:rsid w:val="00500AE2"/>
    <w:rsid w:val="00500C92"/>
    <w:rsid w:val="005011BA"/>
    <w:rsid w:val="005012AB"/>
    <w:rsid w:val="00501762"/>
    <w:rsid w:val="005017C4"/>
    <w:rsid w:val="005018A2"/>
    <w:rsid w:val="00501B51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0D0"/>
    <w:rsid w:val="00505455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723"/>
    <w:rsid w:val="005119A2"/>
    <w:rsid w:val="0051253E"/>
    <w:rsid w:val="00512619"/>
    <w:rsid w:val="00512A22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2E"/>
    <w:rsid w:val="00522E84"/>
    <w:rsid w:val="00523672"/>
    <w:rsid w:val="0052396A"/>
    <w:rsid w:val="00523979"/>
    <w:rsid w:val="00523A57"/>
    <w:rsid w:val="00523F7F"/>
    <w:rsid w:val="0052415A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49E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05B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361"/>
    <w:rsid w:val="00556460"/>
    <w:rsid w:val="00556699"/>
    <w:rsid w:val="0055707E"/>
    <w:rsid w:val="00557309"/>
    <w:rsid w:val="00557376"/>
    <w:rsid w:val="005574A5"/>
    <w:rsid w:val="0055759B"/>
    <w:rsid w:val="00557A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274"/>
    <w:rsid w:val="00561624"/>
    <w:rsid w:val="00561710"/>
    <w:rsid w:val="005617C3"/>
    <w:rsid w:val="00561E75"/>
    <w:rsid w:val="005620E2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5A2"/>
    <w:rsid w:val="00566669"/>
    <w:rsid w:val="0056677C"/>
    <w:rsid w:val="0056697A"/>
    <w:rsid w:val="00566ADD"/>
    <w:rsid w:val="00566C9D"/>
    <w:rsid w:val="00566EBA"/>
    <w:rsid w:val="00567284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2D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AA2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3FED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0F29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1D9"/>
    <w:rsid w:val="005A33AB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E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2D5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029"/>
    <w:rsid w:val="005C5615"/>
    <w:rsid w:val="005C58FD"/>
    <w:rsid w:val="005C5935"/>
    <w:rsid w:val="005C595A"/>
    <w:rsid w:val="005C5AC8"/>
    <w:rsid w:val="005C62BF"/>
    <w:rsid w:val="005C666A"/>
    <w:rsid w:val="005C6AAB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C0E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E7407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962"/>
    <w:rsid w:val="005F7B59"/>
    <w:rsid w:val="005F7E78"/>
    <w:rsid w:val="00600094"/>
    <w:rsid w:val="006000A6"/>
    <w:rsid w:val="0060044E"/>
    <w:rsid w:val="00600541"/>
    <w:rsid w:val="00600631"/>
    <w:rsid w:val="00600F3B"/>
    <w:rsid w:val="00601428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B61"/>
    <w:rsid w:val="00602D0D"/>
    <w:rsid w:val="00602EDD"/>
    <w:rsid w:val="00603B8E"/>
    <w:rsid w:val="006040A1"/>
    <w:rsid w:val="00604618"/>
    <w:rsid w:val="00604738"/>
    <w:rsid w:val="006047A9"/>
    <w:rsid w:val="00604996"/>
    <w:rsid w:val="00604A44"/>
    <w:rsid w:val="00605104"/>
    <w:rsid w:val="0060517D"/>
    <w:rsid w:val="006054F0"/>
    <w:rsid w:val="006056B2"/>
    <w:rsid w:val="006058EF"/>
    <w:rsid w:val="006059E4"/>
    <w:rsid w:val="00605DC2"/>
    <w:rsid w:val="00605EA1"/>
    <w:rsid w:val="00606182"/>
    <w:rsid w:val="006061DD"/>
    <w:rsid w:val="00606428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299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37D07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AEF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6F9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0F33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98"/>
    <w:rsid w:val="00672BE9"/>
    <w:rsid w:val="00672C38"/>
    <w:rsid w:val="00673265"/>
    <w:rsid w:val="006732B9"/>
    <w:rsid w:val="006734CB"/>
    <w:rsid w:val="00673559"/>
    <w:rsid w:val="00673709"/>
    <w:rsid w:val="0067389A"/>
    <w:rsid w:val="00673912"/>
    <w:rsid w:val="00673DFC"/>
    <w:rsid w:val="00673F48"/>
    <w:rsid w:val="00674575"/>
    <w:rsid w:val="00674711"/>
    <w:rsid w:val="00674AE9"/>
    <w:rsid w:val="00674F61"/>
    <w:rsid w:val="00675346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B98"/>
    <w:rsid w:val="00686E9D"/>
    <w:rsid w:val="00687004"/>
    <w:rsid w:val="0068711E"/>
    <w:rsid w:val="0068713B"/>
    <w:rsid w:val="0068722F"/>
    <w:rsid w:val="006873FD"/>
    <w:rsid w:val="0068775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BBD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41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B1B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460C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9F5"/>
    <w:rsid w:val="006E2AF6"/>
    <w:rsid w:val="006E2BB7"/>
    <w:rsid w:val="006E3286"/>
    <w:rsid w:val="006E3FC1"/>
    <w:rsid w:val="006E40C3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462"/>
    <w:rsid w:val="006F36E8"/>
    <w:rsid w:val="006F384A"/>
    <w:rsid w:val="006F3C4E"/>
    <w:rsid w:val="006F3CAA"/>
    <w:rsid w:val="006F3D17"/>
    <w:rsid w:val="006F3D67"/>
    <w:rsid w:val="006F3F33"/>
    <w:rsid w:val="006F402C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2DE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4C2A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198"/>
    <w:rsid w:val="0071031F"/>
    <w:rsid w:val="00710417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9B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D07"/>
    <w:rsid w:val="00716E96"/>
    <w:rsid w:val="00716ED3"/>
    <w:rsid w:val="00717115"/>
    <w:rsid w:val="00717550"/>
    <w:rsid w:val="0071776A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5F53"/>
    <w:rsid w:val="0072639A"/>
    <w:rsid w:val="0072701A"/>
    <w:rsid w:val="00727062"/>
    <w:rsid w:val="00727206"/>
    <w:rsid w:val="007272A2"/>
    <w:rsid w:val="00727B44"/>
    <w:rsid w:val="00727E0D"/>
    <w:rsid w:val="007308B8"/>
    <w:rsid w:val="00730A50"/>
    <w:rsid w:val="00730C84"/>
    <w:rsid w:val="00731005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21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0F2F"/>
    <w:rsid w:val="007510E1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32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6758E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1CC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1DE"/>
    <w:rsid w:val="00780651"/>
    <w:rsid w:val="00780B64"/>
    <w:rsid w:val="00780BC0"/>
    <w:rsid w:val="0078117F"/>
    <w:rsid w:val="007814A5"/>
    <w:rsid w:val="00781577"/>
    <w:rsid w:val="00781A28"/>
    <w:rsid w:val="00781B6C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60A7"/>
    <w:rsid w:val="00786CB0"/>
    <w:rsid w:val="00786D36"/>
    <w:rsid w:val="00786EF3"/>
    <w:rsid w:val="00786FC1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12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5C"/>
    <w:rsid w:val="007B4E70"/>
    <w:rsid w:val="007B5075"/>
    <w:rsid w:val="007B51F2"/>
    <w:rsid w:val="007B526F"/>
    <w:rsid w:val="007B53BF"/>
    <w:rsid w:val="007B53DA"/>
    <w:rsid w:val="007B54E1"/>
    <w:rsid w:val="007B581D"/>
    <w:rsid w:val="007B5DCF"/>
    <w:rsid w:val="007B5FB5"/>
    <w:rsid w:val="007B62D8"/>
    <w:rsid w:val="007B6559"/>
    <w:rsid w:val="007B67EB"/>
    <w:rsid w:val="007B68B9"/>
    <w:rsid w:val="007B69A9"/>
    <w:rsid w:val="007B6C51"/>
    <w:rsid w:val="007B7ACB"/>
    <w:rsid w:val="007B7CA5"/>
    <w:rsid w:val="007B7F5E"/>
    <w:rsid w:val="007C0390"/>
    <w:rsid w:val="007C0880"/>
    <w:rsid w:val="007C09E1"/>
    <w:rsid w:val="007C0B22"/>
    <w:rsid w:val="007C0C5B"/>
    <w:rsid w:val="007C0E8A"/>
    <w:rsid w:val="007C11E3"/>
    <w:rsid w:val="007C18B9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2A1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6F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10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DD1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6A7A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61F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7F7DA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785"/>
    <w:rsid w:val="0081398A"/>
    <w:rsid w:val="00813ADA"/>
    <w:rsid w:val="00813D5D"/>
    <w:rsid w:val="00813DB4"/>
    <w:rsid w:val="008140E5"/>
    <w:rsid w:val="008140EC"/>
    <w:rsid w:val="00814365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878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33C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4BD4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EBC"/>
    <w:rsid w:val="00866FAD"/>
    <w:rsid w:val="00866FBB"/>
    <w:rsid w:val="00867313"/>
    <w:rsid w:val="0086738A"/>
    <w:rsid w:val="0086774C"/>
    <w:rsid w:val="0086786B"/>
    <w:rsid w:val="00867ACC"/>
    <w:rsid w:val="00867CCA"/>
    <w:rsid w:val="008702E8"/>
    <w:rsid w:val="00870315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3BE6"/>
    <w:rsid w:val="008740F7"/>
    <w:rsid w:val="00874414"/>
    <w:rsid w:val="00874750"/>
    <w:rsid w:val="00874BE7"/>
    <w:rsid w:val="00874E97"/>
    <w:rsid w:val="0087513D"/>
    <w:rsid w:val="008751A2"/>
    <w:rsid w:val="008753AF"/>
    <w:rsid w:val="0087565B"/>
    <w:rsid w:val="008756E0"/>
    <w:rsid w:val="00875973"/>
    <w:rsid w:val="00875C18"/>
    <w:rsid w:val="00875E34"/>
    <w:rsid w:val="00875E68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247"/>
    <w:rsid w:val="00882836"/>
    <w:rsid w:val="008836EE"/>
    <w:rsid w:val="00883882"/>
    <w:rsid w:val="00883F56"/>
    <w:rsid w:val="00883FF2"/>
    <w:rsid w:val="00884D8E"/>
    <w:rsid w:val="00884E59"/>
    <w:rsid w:val="008852E9"/>
    <w:rsid w:val="00885A0F"/>
    <w:rsid w:val="00885A4F"/>
    <w:rsid w:val="00885ADB"/>
    <w:rsid w:val="008863B3"/>
    <w:rsid w:val="008863F9"/>
    <w:rsid w:val="00886806"/>
    <w:rsid w:val="00886BF1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3E"/>
    <w:rsid w:val="00893E4B"/>
    <w:rsid w:val="00894360"/>
    <w:rsid w:val="00894802"/>
    <w:rsid w:val="00894D6E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C1E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F72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C53"/>
    <w:rsid w:val="008C6E1C"/>
    <w:rsid w:val="008C747F"/>
    <w:rsid w:val="008C76B9"/>
    <w:rsid w:val="008C7A60"/>
    <w:rsid w:val="008C7C91"/>
    <w:rsid w:val="008D013F"/>
    <w:rsid w:val="008D02B1"/>
    <w:rsid w:val="008D04D7"/>
    <w:rsid w:val="008D057B"/>
    <w:rsid w:val="008D0AE6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BD8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2FEE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8A2"/>
    <w:rsid w:val="008E695F"/>
    <w:rsid w:val="008E69A7"/>
    <w:rsid w:val="008E6E5F"/>
    <w:rsid w:val="008E6E6A"/>
    <w:rsid w:val="008E71A6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A5"/>
    <w:rsid w:val="008F4EEB"/>
    <w:rsid w:val="008F5047"/>
    <w:rsid w:val="008F5135"/>
    <w:rsid w:val="008F5420"/>
    <w:rsid w:val="008F5491"/>
    <w:rsid w:val="008F56AF"/>
    <w:rsid w:val="008F58B4"/>
    <w:rsid w:val="008F58E6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19F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7FD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209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0234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5BEA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9A1"/>
    <w:rsid w:val="00944A24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D07"/>
    <w:rsid w:val="00956EF1"/>
    <w:rsid w:val="00957357"/>
    <w:rsid w:val="00957BD8"/>
    <w:rsid w:val="00957E2C"/>
    <w:rsid w:val="00957E3A"/>
    <w:rsid w:val="00957EC1"/>
    <w:rsid w:val="00957EC4"/>
    <w:rsid w:val="00957F5F"/>
    <w:rsid w:val="00960633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2F9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08D"/>
    <w:rsid w:val="009816B9"/>
    <w:rsid w:val="00981C09"/>
    <w:rsid w:val="00981C2C"/>
    <w:rsid w:val="0098213C"/>
    <w:rsid w:val="009823E6"/>
    <w:rsid w:val="00982AE3"/>
    <w:rsid w:val="00982B8A"/>
    <w:rsid w:val="00982EEF"/>
    <w:rsid w:val="009835C4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867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391"/>
    <w:rsid w:val="00996679"/>
    <w:rsid w:val="00996AA8"/>
    <w:rsid w:val="00996ABF"/>
    <w:rsid w:val="00996B57"/>
    <w:rsid w:val="00996E24"/>
    <w:rsid w:val="00996EE2"/>
    <w:rsid w:val="00996F2A"/>
    <w:rsid w:val="0099703D"/>
    <w:rsid w:val="009975A2"/>
    <w:rsid w:val="00997722"/>
    <w:rsid w:val="00997880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4CFF"/>
    <w:rsid w:val="009B57C0"/>
    <w:rsid w:val="009B5A3C"/>
    <w:rsid w:val="009B5C05"/>
    <w:rsid w:val="009B5D59"/>
    <w:rsid w:val="009B6182"/>
    <w:rsid w:val="009B62CB"/>
    <w:rsid w:val="009B64B0"/>
    <w:rsid w:val="009B67A4"/>
    <w:rsid w:val="009B69B8"/>
    <w:rsid w:val="009B6C83"/>
    <w:rsid w:val="009B74E5"/>
    <w:rsid w:val="009B76FB"/>
    <w:rsid w:val="009B783C"/>
    <w:rsid w:val="009B78AB"/>
    <w:rsid w:val="009B79FD"/>
    <w:rsid w:val="009B7C3D"/>
    <w:rsid w:val="009C0420"/>
    <w:rsid w:val="009C15D2"/>
    <w:rsid w:val="009C16B1"/>
    <w:rsid w:val="009C20EB"/>
    <w:rsid w:val="009C21C9"/>
    <w:rsid w:val="009C24A8"/>
    <w:rsid w:val="009C26B3"/>
    <w:rsid w:val="009C2B58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2F6"/>
    <w:rsid w:val="009E1634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E95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088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D16"/>
    <w:rsid w:val="00A14F19"/>
    <w:rsid w:val="00A1503F"/>
    <w:rsid w:val="00A155CF"/>
    <w:rsid w:val="00A1567A"/>
    <w:rsid w:val="00A15860"/>
    <w:rsid w:val="00A159D2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082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27F52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460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BD3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AE5"/>
    <w:rsid w:val="00A41DFA"/>
    <w:rsid w:val="00A41E84"/>
    <w:rsid w:val="00A41E91"/>
    <w:rsid w:val="00A4224F"/>
    <w:rsid w:val="00A425A5"/>
    <w:rsid w:val="00A42A09"/>
    <w:rsid w:val="00A4327C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2F54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5E97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C65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2F6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1BF8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6DE"/>
    <w:rsid w:val="00A84739"/>
    <w:rsid w:val="00A847F5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2A9A"/>
    <w:rsid w:val="00AA30F2"/>
    <w:rsid w:val="00AA33AE"/>
    <w:rsid w:val="00AA34F1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320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42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5B5"/>
    <w:rsid w:val="00AC26D5"/>
    <w:rsid w:val="00AC2C52"/>
    <w:rsid w:val="00AC31CE"/>
    <w:rsid w:val="00AC36F2"/>
    <w:rsid w:val="00AC3718"/>
    <w:rsid w:val="00AC4001"/>
    <w:rsid w:val="00AC4603"/>
    <w:rsid w:val="00AC4CDF"/>
    <w:rsid w:val="00AC4DF7"/>
    <w:rsid w:val="00AC4E4B"/>
    <w:rsid w:val="00AC4EF5"/>
    <w:rsid w:val="00AC5239"/>
    <w:rsid w:val="00AC5311"/>
    <w:rsid w:val="00AC5CC3"/>
    <w:rsid w:val="00AC5D6C"/>
    <w:rsid w:val="00AC5E32"/>
    <w:rsid w:val="00AC6141"/>
    <w:rsid w:val="00AC6680"/>
    <w:rsid w:val="00AC6691"/>
    <w:rsid w:val="00AC7878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3F0D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1BD"/>
    <w:rsid w:val="00AE538C"/>
    <w:rsid w:val="00AE5D29"/>
    <w:rsid w:val="00AE5E6B"/>
    <w:rsid w:val="00AE6582"/>
    <w:rsid w:val="00AE679C"/>
    <w:rsid w:val="00AE6A96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1AA3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96B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9B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BE5"/>
    <w:rsid w:val="00B36C02"/>
    <w:rsid w:val="00B37099"/>
    <w:rsid w:val="00B3722C"/>
    <w:rsid w:val="00B3728A"/>
    <w:rsid w:val="00B372E2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96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8AE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6B71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1D1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BAD"/>
    <w:rsid w:val="00B75C4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CCA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D6F"/>
    <w:rsid w:val="00B85F11"/>
    <w:rsid w:val="00B8645E"/>
    <w:rsid w:val="00B867B1"/>
    <w:rsid w:val="00B8685D"/>
    <w:rsid w:val="00B86C07"/>
    <w:rsid w:val="00B8716D"/>
    <w:rsid w:val="00B872EF"/>
    <w:rsid w:val="00B87B21"/>
    <w:rsid w:val="00B90C87"/>
    <w:rsid w:val="00B9128B"/>
    <w:rsid w:val="00B91626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3A"/>
    <w:rsid w:val="00B95A8C"/>
    <w:rsid w:val="00B95A94"/>
    <w:rsid w:val="00B95AB3"/>
    <w:rsid w:val="00B95ABA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4C2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DFF"/>
    <w:rsid w:val="00BA6FBC"/>
    <w:rsid w:val="00BA708C"/>
    <w:rsid w:val="00BA759B"/>
    <w:rsid w:val="00BA75EE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308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5BC4"/>
    <w:rsid w:val="00BC6297"/>
    <w:rsid w:val="00BC644F"/>
    <w:rsid w:val="00BC669B"/>
    <w:rsid w:val="00BC67EC"/>
    <w:rsid w:val="00BC6AAA"/>
    <w:rsid w:val="00BC70A7"/>
    <w:rsid w:val="00BC7101"/>
    <w:rsid w:val="00BC7266"/>
    <w:rsid w:val="00BC74FD"/>
    <w:rsid w:val="00BC7507"/>
    <w:rsid w:val="00BC77A4"/>
    <w:rsid w:val="00BC793D"/>
    <w:rsid w:val="00BC7B92"/>
    <w:rsid w:val="00BD0076"/>
    <w:rsid w:val="00BD1364"/>
    <w:rsid w:val="00BD164F"/>
    <w:rsid w:val="00BD179E"/>
    <w:rsid w:val="00BD1B7D"/>
    <w:rsid w:val="00BD1DC3"/>
    <w:rsid w:val="00BD2115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3F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6E5C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45F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72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769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644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937"/>
    <w:rsid w:val="00C24D60"/>
    <w:rsid w:val="00C2549E"/>
    <w:rsid w:val="00C261F3"/>
    <w:rsid w:val="00C2628F"/>
    <w:rsid w:val="00C2655A"/>
    <w:rsid w:val="00C265E0"/>
    <w:rsid w:val="00C266A6"/>
    <w:rsid w:val="00C266CA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4C9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4F07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3F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B16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4F26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87E76"/>
    <w:rsid w:val="00C901EB"/>
    <w:rsid w:val="00C90AA7"/>
    <w:rsid w:val="00C90AEF"/>
    <w:rsid w:val="00C90B89"/>
    <w:rsid w:val="00C90BD1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429F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D68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3F"/>
    <w:rsid w:val="00CB1231"/>
    <w:rsid w:val="00CB14E0"/>
    <w:rsid w:val="00CB158F"/>
    <w:rsid w:val="00CB193E"/>
    <w:rsid w:val="00CB19D8"/>
    <w:rsid w:val="00CB1C09"/>
    <w:rsid w:val="00CB1C36"/>
    <w:rsid w:val="00CB226A"/>
    <w:rsid w:val="00CB24F2"/>
    <w:rsid w:val="00CB259E"/>
    <w:rsid w:val="00CB2800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B7D22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5E4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89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875"/>
    <w:rsid w:val="00CE2C0A"/>
    <w:rsid w:val="00CE2C51"/>
    <w:rsid w:val="00CE2E62"/>
    <w:rsid w:val="00CE3285"/>
    <w:rsid w:val="00CE39A9"/>
    <w:rsid w:val="00CE39AA"/>
    <w:rsid w:val="00CE3EA4"/>
    <w:rsid w:val="00CE3F18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38B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1C2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CF7D0C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B51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B98"/>
    <w:rsid w:val="00D12E47"/>
    <w:rsid w:val="00D12EFB"/>
    <w:rsid w:val="00D12F08"/>
    <w:rsid w:val="00D130CB"/>
    <w:rsid w:val="00D13230"/>
    <w:rsid w:val="00D1356A"/>
    <w:rsid w:val="00D13893"/>
    <w:rsid w:val="00D138BA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2F02"/>
    <w:rsid w:val="00D23303"/>
    <w:rsid w:val="00D233C9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254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53A"/>
    <w:rsid w:val="00D279DC"/>
    <w:rsid w:val="00D27ADC"/>
    <w:rsid w:val="00D30553"/>
    <w:rsid w:val="00D30AB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E00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6C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4D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669"/>
    <w:rsid w:val="00D71807"/>
    <w:rsid w:val="00D71FF2"/>
    <w:rsid w:val="00D721C1"/>
    <w:rsid w:val="00D7230A"/>
    <w:rsid w:val="00D72A87"/>
    <w:rsid w:val="00D72AEA"/>
    <w:rsid w:val="00D72C24"/>
    <w:rsid w:val="00D72D6A"/>
    <w:rsid w:val="00D72DE5"/>
    <w:rsid w:val="00D7313A"/>
    <w:rsid w:val="00D73589"/>
    <w:rsid w:val="00D737E2"/>
    <w:rsid w:val="00D73F0E"/>
    <w:rsid w:val="00D747C9"/>
    <w:rsid w:val="00D7517D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10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871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6B73"/>
    <w:rsid w:val="00D97213"/>
    <w:rsid w:val="00D974EB"/>
    <w:rsid w:val="00D9777C"/>
    <w:rsid w:val="00D97883"/>
    <w:rsid w:val="00DA0008"/>
    <w:rsid w:val="00DA017F"/>
    <w:rsid w:val="00DA036A"/>
    <w:rsid w:val="00DA0554"/>
    <w:rsid w:val="00DA05B9"/>
    <w:rsid w:val="00DA096A"/>
    <w:rsid w:val="00DA0FCD"/>
    <w:rsid w:val="00DA1B03"/>
    <w:rsid w:val="00DA1E1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916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DEA"/>
    <w:rsid w:val="00DC2FF0"/>
    <w:rsid w:val="00DC322C"/>
    <w:rsid w:val="00DC327F"/>
    <w:rsid w:val="00DC39DE"/>
    <w:rsid w:val="00DC3A60"/>
    <w:rsid w:val="00DC3D24"/>
    <w:rsid w:val="00DC43AD"/>
    <w:rsid w:val="00DC466B"/>
    <w:rsid w:val="00DC4A2D"/>
    <w:rsid w:val="00DC5343"/>
    <w:rsid w:val="00DC5AD6"/>
    <w:rsid w:val="00DC657D"/>
    <w:rsid w:val="00DC6D53"/>
    <w:rsid w:val="00DC7190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770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2EB7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070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3B34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13E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16C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601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056"/>
    <w:rsid w:val="00E07292"/>
    <w:rsid w:val="00E0746D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4E6A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481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ED6"/>
    <w:rsid w:val="00E25F9B"/>
    <w:rsid w:val="00E26426"/>
    <w:rsid w:val="00E26545"/>
    <w:rsid w:val="00E26940"/>
    <w:rsid w:val="00E26DF9"/>
    <w:rsid w:val="00E27404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29E6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2C3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5F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88C"/>
    <w:rsid w:val="00E7298E"/>
    <w:rsid w:val="00E72A2E"/>
    <w:rsid w:val="00E72C37"/>
    <w:rsid w:val="00E72D9B"/>
    <w:rsid w:val="00E72F4C"/>
    <w:rsid w:val="00E73620"/>
    <w:rsid w:val="00E742B8"/>
    <w:rsid w:val="00E748D2"/>
    <w:rsid w:val="00E74E9B"/>
    <w:rsid w:val="00E75637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2AD"/>
    <w:rsid w:val="00E7781C"/>
    <w:rsid w:val="00E7795C"/>
    <w:rsid w:val="00E77B2E"/>
    <w:rsid w:val="00E77C04"/>
    <w:rsid w:val="00E80631"/>
    <w:rsid w:val="00E806F3"/>
    <w:rsid w:val="00E808EF"/>
    <w:rsid w:val="00E8090B"/>
    <w:rsid w:val="00E80B32"/>
    <w:rsid w:val="00E80B65"/>
    <w:rsid w:val="00E80BB3"/>
    <w:rsid w:val="00E80C0C"/>
    <w:rsid w:val="00E80E6F"/>
    <w:rsid w:val="00E80FDB"/>
    <w:rsid w:val="00E810AB"/>
    <w:rsid w:val="00E8115C"/>
    <w:rsid w:val="00E81181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41B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B6A"/>
    <w:rsid w:val="00EA0DCA"/>
    <w:rsid w:val="00EA0E8E"/>
    <w:rsid w:val="00EA12F7"/>
    <w:rsid w:val="00EA19C3"/>
    <w:rsid w:val="00EA1ACE"/>
    <w:rsid w:val="00EA1B0C"/>
    <w:rsid w:val="00EA1FD6"/>
    <w:rsid w:val="00EA23D2"/>
    <w:rsid w:val="00EA2615"/>
    <w:rsid w:val="00EA265A"/>
    <w:rsid w:val="00EA2814"/>
    <w:rsid w:val="00EA2A52"/>
    <w:rsid w:val="00EA2A98"/>
    <w:rsid w:val="00EA2CDF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932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4E80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0D1D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32"/>
    <w:rsid w:val="00ED4B64"/>
    <w:rsid w:val="00ED4CBC"/>
    <w:rsid w:val="00ED505E"/>
    <w:rsid w:val="00ED508C"/>
    <w:rsid w:val="00ED5442"/>
    <w:rsid w:val="00ED5583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286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35B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40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014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75C"/>
    <w:rsid w:val="00F32818"/>
    <w:rsid w:val="00F32899"/>
    <w:rsid w:val="00F3294E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32B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52C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28A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B4"/>
    <w:rsid w:val="00F64BFF"/>
    <w:rsid w:val="00F64D5D"/>
    <w:rsid w:val="00F64E92"/>
    <w:rsid w:val="00F64F3D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6A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32E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4EB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09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BD2"/>
    <w:rsid w:val="00FC0F20"/>
    <w:rsid w:val="00FC14AC"/>
    <w:rsid w:val="00FC1768"/>
    <w:rsid w:val="00FC210D"/>
    <w:rsid w:val="00FC2E7B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650"/>
    <w:rsid w:val="00FD0880"/>
    <w:rsid w:val="00FD0AD6"/>
    <w:rsid w:val="00FD0BBB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687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549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071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1B95F779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DA0BD8D"/>
  <w15:chartTrackingRefBased/>
  <w15:docId w15:val="{8280C16F-696E-4B1E-8234-13CE9871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7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7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customStyle="1" w:styleId="Source">
    <w:name w:val="Source"/>
    <w:basedOn w:val="Normal"/>
    <w:rsid w:val="006F384A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5NUHHDQN7SK2-1476151046-570541</_dlc_DocId>
    <_dlc_DocIdUrl xmlns="f166a696-7b5b-4ccd-9f0c-ffde0cceec81">
      <Url>https://ericsson.sharepoint.com/sites/star/_layouts/15/DocIdRedir.aspx?ID=5NUHHDQN7SK2-1476151046-570541</Url>
      <Description>5NUHHDQN7SK2-1476151046-570541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sharepoint/v4"/>
    <ds:schemaRef ds:uri="f166a696-7b5b-4ccd-9f0c-ffde0cceec81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E27D92-4C6F-4E3A-8BF8-241CEC786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5827</cp:revision>
  <dcterms:created xsi:type="dcterms:W3CDTF">2022-08-09T10:25:00Z</dcterms:created>
  <dcterms:modified xsi:type="dcterms:W3CDTF">2025-08-15T06:39:00Z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c1953641-2617-466c-9f4f-b3539774949b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